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55E87B14" w:rsidR="003C24B0" w:rsidRDefault="003C24B0" w:rsidP="003C24B0">
      <w:pPr>
        <w:pStyle w:val="CRCoverPage"/>
        <w:tabs>
          <w:tab w:val="right" w:pos="9639"/>
        </w:tabs>
        <w:spacing w:after="0"/>
        <w:rPr>
          <w:b/>
          <w:i/>
          <w:noProof/>
          <w:sz w:val="28"/>
        </w:rPr>
      </w:pPr>
      <w:r>
        <w:rPr>
          <w:b/>
          <w:noProof/>
          <w:sz w:val="24"/>
        </w:rPr>
        <w:t>3GPP TSG-</w:t>
      </w:r>
      <w:r w:rsidR="00F75455">
        <w:fldChar w:fldCharType="begin"/>
      </w:r>
      <w:r w:rsidR="00F75455">
        <w:instrText xml:space="preserve"> DOCPROPERTY  TSG/WGRef  \* MERGEFORMAT </w:instrText>
      </w:r>
      <w:r w:rsidR="00F75455">
        <w:fldChar w:fldCharType="separate"/>
      </w:r>
      <w:r>
        <w:rPr>
          <w:b/>
          <w:noProof/>
          <w:sz w:val="24"/>
        </w:rPr>
        <w:t>SA2</w:t>
      </w:r>
      <w:r w:rsidR="00F75455">
        <w:rPr>
          <w:b/>
          <w:noProof/>
          <w:sz w:val="24"/>
        </w:rPr>
        <w:fldChar w:fldCharType="end"/>
      </w:r>
      <w:r>
        <w:rPr>
          <w:b/>
          <w:noProof/>
          <w:sz w:val="24"/>
        </w:rPr>
        <w:t xml:space="preserve"> Meeting #</w:t>
      </w:r>
      <w:r w:rsidR="00F75455">
        <w:fldChar w:fldCharType="begin"/>
      </w:r>
      <w:r w:rsidR="00F75455">
        <w:instrText xml:space="preserve"> DOCPROPERTY  MtgSeq  \* MERGEFORMAT </w:instrText>
      </w:r>
      <w:r w:rsidR="00F75455">
        <w:fldChar w:fldCharType="separate"/>
      </w:r>
      <w:r w:rsidRPr="00EB09B7">
        <w:rPr>
          <w:b/>
          <w:noProof/>
          <w:sz w:val="24"/>
        </w:rPr>
        <w:t xml:space="preserve"> </w:t>
      </w:r>
      <w:r>
        <w:rPr>
          <w:b/>
          <w:noProof/>
          <w:sz w:val="24"/>
        </w:rPr>
        <w:t>147E</w:t>
      </w:r>
      <w:r w:rsidR="00F75455">
        <w:rPr>
          <w:b/>
          <w:noProof/>
          <w:sz w:val="24"/>
        </w:rPr>
        <w:fldChar w:fldCharType="end"/>
      </w:r>
      <w:r>
        <w:t xml:space="preserve"> </w:t>
      </w:r>
      <w:r w:rsidR="00F75455">
        <w:fldChar w:fldCharType="begin"/>
      </w:r>
      <w:r w:rsidR="00F75455">
        <w:instrText xml:space="preserve"> DOCPROPERTY  MtgTitle  \* MERGEFORMAT </w:instrText>
      </w:r>
      <w:r w:rsidR="00F75455">
        <w:fldChar w:fldCharType="separate"/>
      </w:r>
      <w:r>
        <w:rPr>
          <w:b/>
          <w:noProof/>
          <w:sz w:val="24"/>
        </w:rPr>
        <w:t>(e-meeting)</w:t>
      </w:r>
      <w:r w:rsidR="00F75455">
        <w:rPr>
          <w:b/>
          <w:noProof/>
          <w:sz w:val="24"/>
        </w:rPr>
        <w:fldChar w:fldCharType="end"/>
      </w:r>
      <w:r>
        <w:rPr>
          <w:b/>
          <w:i/>
          <w:noProof/>
          <w:sz w:val="28"/>
        </w:rPr>
        <w:tab/>
      </w:r>
      <w:r w:rsidR="00F75455">
        <w:fldChar w:fldCharType="begin"/>
      </w:r>
      <w:r w:rsidR="00F75455">
        <w:instrText xml:space="preserve"> DOCPROPERTY  Tdoc#  \* MERGEFORMAT </w:instrText>
      </w:r>
      <w:r w:rsidR="00F75455">
        <w:fldChar w:fldCharType="separate"/>
      </w:r>
      <w:r w:rsidRPr="005A6D72">
        <w:rPr>
          <w:b/>
          <w:i/>
          <w:noProof/>
          <w:sz w:val="28"/>
        </w:rPr>
        <w:t xml:space="preserve"> </w:t>
      </w:r>
      <w:r w:rsidR="005A6D72" w:rsidRPr="005A6D72">
        <w:rPr>
          <w:b/>
          <w:i/>
          <w:noProof/>
          <w:sz w:val="28"/>
        </w:rPr>
        <w:t>S2-210782</w:t>
      </w:r>
      <w:r w:rsidR="00A2779E" w:rsidRPr="00A2779E">
        <w:rPr>
          <w:b/>
          <w:i/>
          <w:noProof/>
          <w:sz w:val="28"/>
        </w:rPr>
        <w:t>0</w:t>
      </w:r>
      <w:r w:rsidR="00F75455">
        <w:rPr>
          <w:b/>
          <w:i/>
          <w:noProof/>
          <w:sz w:val="28"/>
        </w:rPr>
        <w:fldChar w:fldCharType="end"/>
      </w:r>
      <w:r w:rsidRPr="00443780">
        <w:t xml:space="preserve"> </w:t>
      </w:r>
    </w:p>
    <w:p w14:paraId="7CB45193" w14:textId="0D441A17" w:rsidR="001E41F3" w:rsidRDefault="005B47B0" w:rsidP="005E2C44">
      <w:pPr>
        <w:pStyle w:val="CRCoverPage"/>
        <w:outlineLvl w:val="0"/>
        <w:rPr>
          <w:b/>
          <w:noProof/>
          <w:sz w:val="24"/>
        </w:rPr>
      </w:pPr>
      <w:r>
        <w:fldChar w:fldCharType="begin"/>
      </w:r>
      <w:r>
        <w:instrText xml:space="preserve"> DOCPROPERTY  Location  \* MERGEFORMAT </w:instrText>
      </w:r>
      <w:r>
        <w:fldChar w:fldCharType="separate"/>
      </w:r>
      <w:r w:rsidR="003C24B0" w:rsidRPr="00BA51D9">
        <w:rPr>
          <w:b/>
          <w:noProof/>
          <w:sz w:val="24"/>
        </w:rPr>
        <w:t xml:space="preserve"> </w:t>
      </w:r>
      <w:proofErr w:type="spellStart"/>
      <w:r w:rsidR="003C24B0" w:rsidRPr="00283374">
        <w:rPr>
          <w:b/>
          <w:sz w:val="24"/>
          <w:lang w:val="en-US"/>
        </w:rPr>
        <w:t>Elbonia</w:t>
      </w:r>
      <w:proofErr w:type="spellEnd"/>
      <w:r>
        <w:rPr>
          <w:b/>
          <w:sz w:val="24"/>
          <w:lang w:val="en-US"/>
        </w:rPr>
        <w:fldChar w:fldCharType="end"/>
      </w:r>
      <w:r w:rsidR="003C24B0">
        <w:rPr>
          <w:b/>
          <w:noProof/>
          <w:sz w:val="24"/>
        </w:rPr>
        <w:t>,</w:t>
      </w:r>
      <w:r w:rsidR="00F75455">
        <w:fldChar w:fldCharType="begin"/>
      </w:r>
      <w:r w:rsidR="00F75455">
        <w:instrText xml:space="preserve"> DOCPROPERTY  StartDate  \* MERGEFORMAT </w:instrText>
      </w:r>
      <w:r w:rsidR="00F75455">
        <w:fldChar w:fldCharType="separate"/>
      </w:r>
      <w:r w:rsidR="003C24B0" w:rsidRPr="00BA51D9">
        <w:rPr>
          <w:b/>
          <w:noProof/>
          <w:sz w:val="24"/>
        </w:rPr>
        <w:t xml:space="preserve"> </w:t>
      </w:r>
      <w:r w:rsidR="003C24B0">
        <w:rPr>
          <w:b/>
          <w:sz w:val="24"/>
          <w:lang w:val="en-US"/>
        </w:rPr>
        <w:t>October 18</w:t>
      </w:r>
      <w:r w:rsidR="003C24B0" w:rsidRPr="00C73127">
        <w:rPr>
          <w:b/>
          <w:sz w:val="24"/>
          <w:lang w:val="en-US"/>
        </w:rPr>
        <w:t xml:space="preserve"> </w:t>
      </w:r>
      <w:r w:rsidR="00F75455">
        <w:rPr>
          <w:b/>
          <w:sz w:val="24"/>
          <w:lang w:val="en-US"/>
        </w:rPr>
        <w:fldChar w:fldCharType="end"/>
      </w:r>
      <w:r w:rsidR="003C24B0">
        <w:rPr>
          <w:b/>
          <w:noProof/>
          <w:sz w:val="24"/>
        </w:rPr>
        <w:t>-</w:t>
      </w:r>
      <w:r w:rsidR="00F75455">
        <w:fldChar w:fldCharType="begin"/>
      </w:r>
      <w:r w:rsidR="00F75455">
        <w:instrText xml:space="preserve"> DOCPROPERTY  EndDate  \* MERGEFORMAT </w:instrText>
      </w:r>
      <w:r w:rsidR="00F75455">
        <w:fldChar w:fldCharType="separate"/>
      </w:r>
      <w:r w:rsidR="003C24B0" w:rsidRPr="00700818">
        <w:rPr>
          <w:b/>
          <w:sz w:val="24"/>
          <w:lang w:val="en-US"/>
        </w:rPr>
        <w:t xml:space="preserve"> </w:t>
      </w:r>
      <w:r w:rsidR="00F75455">
        <w:rPr>
          <w:b/>
          <w:sz w:val="24"/>
          <w:lang w:val="en-US"/>
        </w:rPr>
        <w:fldChar w:fldCharType="end"/>
      </w:r>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F75455" w:rsidP="00D217AF">
            <w:pPr>
              <w:pStyle w:val="CRCoverPage"/>
              <w:spacing w:after="0"/>
              <w:jc w:val="right"/>
              <w:rPr>
                <w:b/>
                <w:noProof/>
                <w:sz w:val="28"/>
              </w:rPr>
            </w:pPr>
            <w:r>
              <w:fldChar w:fldCharType="begin"/>
            </w:r>
            <w:r>
              <w:instrText xml:space="preserve"> DOCPROPERTY  Spec#  \* MERGEFORMAT </w:instrText>
            </w:r>
            <w:r>
              <w:fldChar w:fldCharType="separate"/>
            </w:r>
            <w:r w:rsidR="00D217AF">
              <w:rPr>
                <w:b/>
                <w:noProof/>
                <w:sz w:val="28"/>
              </w:rPr>
              <w:t>23.</w:t>
            </w:r>
            <w:r>
              <w:rPr>
                <w:b/>
                <w:noProof/>
                <w:sz w:val="28"/>
              </w:rPr>
              <w:fldChar w:fldCharType="end"/>
            </w:r>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A89E8DC" w:rsidR="00D217AF" w:rsidRPr="00410371" w:rsidRDefault="00E7658C" w:rsidP="00E7658C">
            <w:pPr>
              <w:pStyle w:val="CRCoverPage"/>
              <w:spacing w:after="0"/>
              <w:rPr>
                <w:noProof/>
              </w:rPr>
            </w:pPr>
            <w:r w:rsidRPr="00E7658C">
              <w:rPr>
                <w:b/>
                <w:noProof/>
                <w:sz w:val="28"/>
              </w:rPr>
              <w:t>0653</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11D22" w:rsidR="00D217AF" w:rsidRPr="00410371" w:rsidRDefault="005A6D72" w:rsidP="005A6D72">
            <w:pPr>
              <w:pStyle w:val="CRCoverPage"/>
              <w:spacing w:after="0"/>
              <w:jc w:val="center"/>
              <w:rPr>
                <w:b/>
                <w:noProof/>
              </w:rPr>
            </w:pPr>
            <w:r w:rsidRPr="005A6D72">
              <w:rPr>
                <w:b/>
                <w:noProof/>
                <w:sz w:val="28"/>
              </w:rPr>
              <w:t>1</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A2B48" w:rsidR="001E41F3" w:rsidRDefault="00387E4C">
            <w:pPr>
              <w:pStyle w:val="CRCoverPage"/>
              <w:spacing w:after="0"/>
              <w:ind w:left="100"/>
              <w:rPr>
                <w:noProof/>
              </w:rPr>
            </w:pPr>
            <w:r>
              <w:t>Retrieval of analytics</w:t>
            </w:r>
            <w:r w:rsidR="0078671D">
              <w:t xml:space="preserve"> using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0A7FB" w:rsidR="001E41F3" w:rsidRDefault="00387E4C">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60963" w:rsidR="001E41F3" w:rsidRDefault="00387E4C">
            <w:pPr>
              <w:pStyle w:val="CRCoverPage"/>
              <w:spacing w:after="0"/>
              <w:ind w:left="100"/>
              <w:rPr>
                <w:noProof/>
              </w:rPr>
            </w:pPr>
            <w:r>
              <w:rPr>
                <w:noProof/>
              </w:rPr>
              <w:t>23.288 defines in clause 6.1.4, the</w:t>
            </w:r>
            <w:r>
              <w:rPr>
                <w:lang w:eastAsia="ko-KR"/>
              </w:rPr>
              <w:t xml:space="preserve"> procedures for analytics exposure </w:t>
            </w:r>
            <w:r w:rsidR="00597649">
              <w:rPr>
                <w:lang w:eastAsia="ko-KR"/>
              </w:rPr>
              <w:t xml:space="preserve">via </w:t>
            </w:r>
            <w:r>
              <w:rPr>
                <w:lang w:eastAsia="ko-KR"/>
              </w:rPr>
              <w:t>DCCF services instead of NWDAF services. This alternative is not shown yet, but rather analytics are always retrieved from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580575" w:rsidR="001E41F3" w:rsidRDefault="00387E4C">
            <w:pPr>
              <w:pStyle w:val="CRCoverPage"/>
              <w:spacing w:after="0"/>
              <w:ind w:left="100"/>
              <w:rPr>
                <w:noProof/>
              </w:rPr>
            </w:pPr>
            <w:r>
              <w:rPr>
                <w:noProof/>
              </w:rPr>
              <w:t xml:space="preserve">Adding analytics retrieval </w:t>
            </w:r>
            <w:r w:rsidR="00597649">
              <w:rPr>
                <w:noProof/>
              </w:rPr>
              <w:t xml:space="preserve">via </w:t>
            </w:r>
            <w:r>
              <w:rPr>
                <w:noProof/>
              </w:rPr>
              <w:t>DCCF.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82826" w:rsidR="001E41F3" w:rsidRDefault="004A0662">
            <w:pPr>
              <w:pStyle w:val="CRCoverPage"/>
              <w:spacing w:after="0"/>
              <w:ind w:left="100"/>
              <w:rPr>
                <w:noProof/>
              </w:rPr>
            </w:pPr>
            <w:r>
              <w:rPr>
                <w:noProof/>
              </w:rPr>
              <w:t xml:space="preserve">Incomplete </w:t>
            </w:r>
            <w:r w:rsidR="001779C4">
              <w:rPr>
                <w:noProof/>
              </w:rPr>
              <w:t xml:space="preserve">specification of </w:t>
            </w:r>
            <w:r w:rsidR="00387E4C">
              <w:rPr>
                <w:noProof/>
              </w:rPr>
              <w:t>the policy decisions using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772CB" w:rsidR="001E41F3" w:rsidRDefault="00657586">
            <w:pPr>
              <w:pStyle w:val="CRCoverPage"/>
              <w:spacing w:after="0"/>
              <w:ind w:left="100"/>
              <w:rPr>
                <w:noProof/>
              </w:rPr>
            </w:pPr>
            <w:r>
              <w:t>3.2, 4.2.3, 5.2.</w:t>
            </w:r>
            <w:r w:rsidR="00F75455">
              <w:t>1</w:t>
            </w:r>
            <w:r>
              <w:t>,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43BB74" w14:textId="18F19E86" w:rsidR="00387E4C" w:rsidRPr="005F6CCB" w:rsidRDefault="00387E4C" w:rsidP="00387E4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Start</w:t>
      </w:r>
      <w:r w:rsidRPr="005F6CCB">
        <w:rPr>
          <w:rFonts w:ascii="Arial" w:eastAsia="Malgun Gothic" w:hAnsi="Arial" w:cs="Arial"/>
          <w:noProof/>
          <w:color w:val="0000FF"/>
          <w:sz w:val="28"/>
          <w:szCs w:val="28"/>
          <w:lang w:val="en-US"/>
        </w:rPr>
        <w:t xml:space="preserve"> of Changes * * * *</w:t>
      </w:r>
    </w:p>
    <w:p w14:paraId="446FF4FE" w14:textId="77777777" w:rsidR="00DB2299" w:rsidRPr="00F70B61" w:rsidRDefault="00DB2299" w:rsidP="00DB2299">
      <w:pPr>
        <w:pStyle w:val="Heading2"/>
      </w:pPr>
      <w:bookmarkStart w:id="9" w:name="_Toc19197269"/>
      <w:bookmarkStart w:id="10" w:name="_Toc27896422"/>
      <w:bookmarkStart w:id="11" w:name="_Toc36192589"/>
      <w:bookmarkStart w:id="12" w:name="_Toc37076320"/>
      <w:bookmarkStart w:id="13" w:name="_Toc45194766"/>
      <w:bookmarkStart w:id="14" w:name="_Toc47594178"/>
      <w:bookmarkStart w:id="15" w:name="_Toc51836809"/>
      <w:bookmarkStart w:id="16" w:name="_Toc83357659"/>
      <w:bookmarkStart w:id="17" w:name="_Toc19197299"/>
      <w:bookmarkStart w:id="18" w:name="_Toc27896452"/>
      <w:bookmarkStart w:id="19" w:name="_Toc36192620"/>
      <w:bookmarkStart w:id="20" w:name="_Toc37076351"/>
      <w:bookmarkStart w:id="21" w:name="_Toc45194797"/>
      <w:bookmarkStart w:id="22" w:name="_Toc47594209"/>
      <w:bookmarkStart w:id="23" w:name="_Toc51836840"/>
      <w:bookmarkStart w:id="24" w:name="_Toc83357691"/>
      <w:bookmarkStart w:id="25" w:name="_Toc83357715"/>
      <w:r w:rsidRPr="00F70B61">
        <w:t>3.2</w:t>
      </w:r>
      <w:r w:rsidRPr="00F70B61">
        <w:tab/>
        <w:t>Abbreviations</w:t>
      </w:r>
      <w:bookmarkEnd w:id="9"/>
      <w:bookmarkEnd w:id="10"/>
      <w:bookmarkEnd w:id="11"/>
      <w:bookmarkEnd w:id="12"/>
      <w:bookmarkEnd w:id="13"/>
      <w:bookmarkEnd w:id="14"/>
      <w:bookmarkEnd w:id="15"/>
      <w:bookmarkEnd w:id="16"/>
    </w:p>
    <w:p w14:paraId="16168FFD" w14:textId="77777777" w:rsidR="00DB2299" w:rsidRPr="00F70B61" w:rsidRDefault="00DB2299" w:rsidP="00DB2299">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7A9E9CF8" w14:textId="77777777" w:rsidR="00DB2299" w:rsidRDefault="00DB2299" w:rsidP="00DB2299">
      <w:pPr>
        <w:pStyle w:val="EW"/>
      </w:pPr>
      <w:r>
        <w:t>5G DDNMF</w:t>
      </w:r>
      <w:r>
        <w:tab/>
        <w:t>5G Direct Discovery Name Management Function</w:t>
      </w:r>
    </w:p>
    <w:p w14:paraId="31F8E1E9" w14:textId="77777777" w:rsidR="00DB2299" w:rsidRDefault="00DB2299" w:rsidP="00DB2299">
      <w:pPr>
        <w:pStyle w:val="EW"/>
      </w:pPr>
      <w:r>
        <w:t>AMBR</w:t>
      </w:r>
      <w:r>
        <w:tab/>
        <w:t>Aggregated Maximum Bitrate</w:t>
      </w:r>
    </w:p>
    <w:p w14:paraId="33FF7F63" w14:textId="77777777" w:rsidR="00DB2299" w:rsidRPr="00F70B61" w:rsidRDefault="00DB2299" w:rsidP="00DB2299">
      <w:pPr>
        <w:pStyle w:val="EW"/>
      </w:pPr>
      <w:r w:rsidRPr="00F70B61">
        <w:t>ANDSP</w:t>
      </w:r>
      <w:r w:rsidRPr="00F70B61">
        <w:tab/>
        <w:t>Access Network Discovery &amp; Selection Policy</w:t>
      </w:r>
    </w:p>
    <w:p w14:paraId="6BC6C756" w14:textId="77777777" w:rsidR="00DB2299" w:rsidRDefault="00DB2299" w:rsidP="00DB2299">
      <w:pPr>
        <w:pStyle w:val="EW"/>
      </w:pPr>
      <w:r>
        <w:t>ARP</w:t>
      </w:r>
      <w:r>
        <w:tab/>
        <w:t>Allocation and Retention Priority</w:t>
      </w:r>
    </w:p>
    <w:p w14:paraId="43DA2E4B" w14:textId="77777777" w:rsidR="00DB2299" w:rsidRDefault="00DB2299" w:rsidP="00DB2299">
      <w:pPr>
        <w:pStyle w:val="EW"/>
      </w:pPr>
      <w:r>
        <w:t>ASP</w:t>
      </w:r>
      <w:r>
        <w:tab/>
        <w:t>Application Service Provider</w:t>
      </w:r>
    </w:p>
    <w:p w14:paraId="242EDD6C" w14:textId="77777777" w:rsidR="00DB2299" w:rsidRDefault="00DB2299" w:rsidP="00DB2299">
      <w:pPr>
        <w:pStyle w:val="EW"/>
      </w:pPr>
      <w:r>
        <w:t>BDT</w:t>
      </w:r>
      <w:r>
        <w:tab/>
        <w:t>Background Data Transfer</w:t>
      </w:r>
    </w:p>
    <w:p w14:paraId="34F13A79" w14:textId="77777777" w:rsidR="00DB2299" w:rsidRDefault="00DB2299" w:rsidP="00DB2299">
      <w:pPr>
        <w:pStyle w:val="EW"/>
      </w:pPr>
      <w:r>
        <w:t>BSF</w:t>
      </w:r>
      <w:r>
        <w:tab/>
        <w:t>Binding Support Function</w:t>
      </w:r>
    </w:p>
    <w:p w14:paraId="255CFD50" w14:textId="6EC1A8DB" w:rsidR="00DB2299" w:rsidRDefault="00DB2299" w:rsidP="00DB2299">
      <w:pPr>
        <w:pStyle w:val="EW"/>
        <w:rPr>
          <w:ins w:id="26" w:author="Ericsson User" w:date="2021-09-28T17:15:00Z"/>
        </w:rPr>
      </w:pPr>
      <w:r>
        <w:t>CHF</w:t>
      </w:r>
      <w:r>
        <w:tab/>
      </w:r>
      <w:proofErr w:type="spellStart"/>
      <w:r>
        <w:t>CHarging</w:t>
      </w:r>
      <w:proofErr w:type="spellEnd"/>
      <w:r>
        <w:t xml:space="preserve"> Function</w:t>
      </w:r>
    </w:p>
    <w:p w14:paraId="1677C8E8" w14:textId="2F9B9413" w:rsidR="00DB2299" w:rsidRDefault="00DB2299" w:rsidP="00DB2299">
      <w:pPr>
        <w:pStyle w:val="EW"/>
      </w:pPr>
      <w:ins w:id="27" w:author="Ericsson User" w:date="2021-09-28T17:15:00Z">
        <w:r>
          <w:t>DCCF</w:t>
        </w:r>
        <w:r>
          <w:tab/>
          <w:t>Data Collection Coordination Function</w:t>
        </w:r>
      </w:ins>
    </w:p>
    <w:p w14:paraId="7B6EB93B" w14:textId="77777777" w:rsidR="00DB2299" w:rsidRPr="00F70B61" w:rsidRDefault="00DB2299" w:rsidP="00DB2299">
      <w:pPr>
        <w:pStyle w:val="EW"/>
      </w:pPr>
      <w:r w:rsidRPr="00F70B61">
        <w:t>H-PCF</w:t>
      </w:r>
      <w:r w:rsidRPr="00F70B61">
        <w:tab/>
        <w:t>A PCF in the HPLMN</w:t>
      </w:r>
    </w:p>
    <w:p w14:paraId="61C4FE19" w14:textId="77777777" w:rsidR="00DB2299" w:rsidRDefault="00DB2299" w:rsidP="00DB2299">
      <w:pPr>
        <w:pStyle w:val="EW"/>
        <w:rPr>
          <w:lang w:eastAsia="zh-CN"/>
        </w:rPr>
      </w:pPr>
      <w:r>
        <w:rPr>
          <w:lang w:eastAsia="zh-CN"/>
        </w:rPr>
        <w:t>H-UDR</w:t>
      </w:r>
      <w:r>
        <w:rPr>
          <w:lang w:eastAsia="zh-CN"/>
        </w:rPr>
        <w:tab/>
        <w:t>A UDR in the HPLMN</w:t>
      </w:r>
    </w:p>
    <w:p w14:paraId="5D54F40D" w14:textId="77777777" w:rsidR="00DB2299" w:rsidRDefault="00DB2299" w:rsidP="00DB2299">
      <w:pPr>
        <w:pStyle w:val="EW"/>
        <w:rPr>
          <w:lang w:eastAsia="zh-CN"/>
        </w:rPr>
      </w:pPr>
      <w:r>
        <w:rPr>
          <w:lang w:eastAsia="zh-CN"/>
        </w:rPr>
        <w:t>MPS</w:t>
      </w:r>
      <w:r>
        <w:rPr>
          <w:lang w:eastAsia="zh-CN"/>
        </w:rPr>
        <w:tab/>
        <w:t>Multimedia Priority Service</w:t>
      </w:r>
    </w:p>
    <w:p w14:paraId="1F2370F0" w14:textId="77777777" w:rsidR="00DB2299" w:rsidRDefault="00DB2299" w:rsidP="00DB2299">
      <w:pPr>
        <w:pStyle w:val="EW"/>
        <w:rPr>
          <w:lang w:eastAsia="zh-CN"/>
        </w:rPr>
      </w:pPr>
      <w:r>
        <w:rPr>
          <w:lang w:eastAsia="zh-CN"/>
        </w:rPr>
        <w:t>NBIFOM</w:t>
      </w:r>
      <w:r>
        <w:rPr>
          <w:lang w:eastAsia="zh-CN"/>
        </w:rPr>
        <w:tab/>
        <w:t>Network-based IP flow mobility</w:t>
      </w:r>
    </w:p>
    <w:p w14:paraId="2DB07557" w14:textId="77777777" w:rsidR="00DB2299" w:rsidRDefault="00DB2299" w:rsidP="00DB2299">
      <w:pPr>
        <w:pStyle w:val="EW"/>
        <w:rPr>
          <w:lang w:eastAsia="zh-CN"/>
        </w:rPr>
      </w:pPr>
      <w:r>
        <w:rPr>
          <w:lang w:eastAsia="zh-CN"/>
        </w:rPr>
        <w:t>NSWO</w:t>
      </w:r>
      <w:r>
        <w:rPr>
          <w:lang w:eastAsia="zh-CN"/>
        </w:rPr>
        <w:tab/>
        <w:t>Non-Seamless WLAN Offload</w:t>
      </w:r>
    </w:p>
    <w:p w14:paraId="65924F63" w14:textId="77777777" w:rsidR="00DB2299" w:rsidRPr="00F70B61" w:rsidRDefault="00DB2299" w:rsidP="00DB2299">
      <w:pPr>
        <w:pStyle w:val="EW"/>
      </w:pPr>
      <w:r w:rsidRPr="00F70B61">
        <w:rPr>
          <w:lang w:eastAsia="zh-CN"/>
        </w:rPr>
        <w:t>NWDAF</w:t>
      </w:r>
      <w:r w:rsidRPr="00F70B61">
        <w:rPr>
          <w:lang w:eastAsia="zh-CN"/>
        </w:rPr>
        <w:tab/>
      </w:r>
      <w:r w:rsidRPr="00F70B61">
        <w:t>Network Data Analytics Function</w:t>
      </w:r>
    </w:p>
    <w:p w14:paraId="38FC7F6D" w14:textId="77777777" w:rsidR="00DB2299" w:rsidRDefault="00DB2299" w:rsidP="00DB2299">
      <w:pPr>
        <w:pStyle w:val="EW"/>
      </w:pPr>
      <w:r>
        <w:t>OAM</w:t>
      </w:r>
      <w:r>
        <w:tab/>
        <w:t>Operation Administration and Maintenance</w:t>
      </w:r>
    </w:p>
    <w:p w14:paraId="49B1591B" w14:textId="77777777" w:rsidR="00DB2299" w:rsidRPr="00F70B61" w:rsidRDefault="00DB2299" w:rsidP="00DB2299">
      <w:pPr>
        <w:pStyle w:val="EW"/>
      </w:pPr>
      <w:r w:rsidRPr="00F70B61">
        <w:t>OCS</w:t>
      </w:r>
      <w:r w:rsidRPr="00F70B61">
        <w:tab/>
        <w:t>Online Charging System</w:t>
      </w:r>
    </w:p>
    <w:p w14:paraId="33B438DA" w14:textId="77777777" w:rsidR="00DB2299" w:rsidRDefault="00DB2299" w:rsidP="00DB2299">
      <w:pPr>
        <w:pStyle w:val="EW"/>
      </w:pPr>
      <w:r>
        <w:t>PCC</w:t>
      </w:r>
      <w:r>
        <w:tab/>
        <w:t>Policy and Charging Control</w:t>
      </w:r>
    </w:p>
    <w:p w14:paraId="23F5C715" w14:textId="77777777" w:rsidR="00DB2299" w:rsidRDefault="00DB2299" w:rsidP="00DB2299">
      <w:pPr>
        <w:pStyle w:val="EW"/>
      </w:pPr>
      <w:r>
        <w:t>PDUID</w:t>
      </w:r>
      <w:r>
        <w:tab/>
        <w:t>ProSe Discovery UE ID</w:t>
      </w:r>
    </w:p>
    <w:p w14:paraId="26E339D6" w14:textId="77777777" w:rsidR="00DB2299" w:rsidRDefault="00DB2299" w:rsidP="00DB2299">
      <w:pPr>
        <w:pStyle w:val="EW"/>
      </w:pPr>
      <w:r>
        <w:t>PFD</w:t>
      </w:r>
      <w:r>
        <w:tab/>
        <w:t>Packet Flow Description</w:t>
      </w:r>
    </w:p>
    <w:p w14:paraId="762E8BF9" w14:textId="77777777" w:rsidR="00DB2299" w:rsidRDefault="00DB2299" w:rsidP="00DB2299">
      <w:pPr>
        <w:pStyle w:val="EW"/>
      </w:pPr>
      <w:r>
        <w:t>PFDF</w:t>
      </w:r>
      <w:r>
        <w:tab/>
        <w:t>Packet Flow Description Function</w:t>
      </w:r>
    </w:p>
    <w:p w14:paraId="72BCC95D" w14:textId="77777777" w:rsidR="00DB2299" w:rsidRDefault="00DB2299" w:rsidP="00DB2299">
      <w:pPr>
        <w:pStyle w:val="EW"/>
      </w:pPr>
      <w:r>
        <w:t>PRA</w:t>
      </w:r>
      <w:r>
        <w:tab/>
        <w:t>Presence Reporting Area</w:t>
      </w:r>
    </w:p>
    <w:p w14:paraId="4F85E301" w14:textId="77777777" w:rsidR="00DB2299" w:rsidRDefault="00DB2299" w:rsidP="00DB2299">
      <w:pPr>
        <w:pStyle w:val="EW"/>
      </w:pPr>
      <w:r>
        <w:t>ProSe</w:t>
      </w:r>
      <w:r>
        <w:tab/>
        <w:t>Proximity based Services</w:t>
      </w:r>
    </w:p>
    <w:p w14:paraId="5E627EB2" w14:textId="77777777" w:rsidR="00DB2299" w:rsidRDefault="00DB2299" w:rsidP="00DB2299">
      <w:pPr>
        <w:pStyle w:val="EW"/>
      </w:pPr>
      <w:proofErr w:type="spellStart"/>
      <w:r>
        <w:t>ProSeP</w:t>
      </w:r>
      <w:proofErr w:type="spellEnd"/>
      <w:r>
        <w:tab/>
      </w:r>
      <w:proofErr w:type="spellStart"/>
      <w:r>
        <w:t>ProSe</w:t>
      </w:r>
      <w:proofErr w:type="spellEnd"/>
      <w:r>
        <w:t xml:space="preserve"> Policy</w:t>
      </w:r>
    </w:p>
    <w:p w14:paraId="03A34AA2" w14:textId="77777777" w:rsidR="00DB2299" w:rsidRDefault="00DB2299" w:rsidP="00DB2299">
      <w:pPr>
        <w:pStyle w:val="EW"/>
      </w:pPr>
      <w:r>
        <w:t>RAN</w:t>
      </w:r>
      <w:r>
        <w:tab/>
        <w:t>Radio Access Network</w:t>
      </w:r>
    </w:p>
    <w:p w14:paraId="2A72E5C5" w14:textId="77777777" w:rsidR="00DB2299" w:rsidRDefault="00DB2299" w:rsidP="00DB2299">
      <w:pPr>
        <w:pStyle w:val="EW"/>
      </w:pPr>
      <w:r>
        <w:t>SNPN</w:t>
      </w:r>
      <w:r>
        <w:tab/>
        <w:t>Stand-alone Non-Public Network</w:t>
      </w:r>
    </w:p>
    <w:p w14:paraId="14E583E5" w14:textId="77777777" w:rsidR="00DB2299" w:rsidRPr="00F70B61" w:rsidRDefault="00DB2299" w:rsidP="00DB2299">
      <w:pPr>
        <w:pStyle w:val="EW"/>
        <w:rPr>
          <w:lang w:eastAsia="zh-CN"/>
        </w:rPr>
      </w:pPr>
      <w:r w:rsidRPr="00F70B61">
        <w:t>URSP</w:t>
      </w:r>
      <w:r w:rsidRPr="00F70B61">
        <w:tab/>
        <w:t xml:space="preserve">UE </w:t>
      </w:r>
      <w:r w:rsidRPr="00F70B61">
        <w:rPr>
          <w:lang w:eastAsia="zh-CN"/>
        </w:rPr>
        <w:t>Route Selection Policy</w:t>
      </w:r>
    </w:p>
    <w:p w14:paraId="4401AD0D" w14:textId="77777777" w:rsidR="00DB2299" w:rsidRDefault="00DB2299" w:rsidP="00DB2299">
      <w:pPr>
        <w:pStyle w:val="EW"/>
      </w:pPr>
      <w:r>
        <w:t>V2XP</w:t>
      </w:r>
      <w:r>
        <w:tab/>
        <w:t>V2X Policy</w:t>
      </w:r>
    </w:p>
    <w:p w14:paraId="0F58A2CB" w14:textId="77777777" w:rsidR="00DB2299" w:rsidRPr="00F70B61" w:rsidRDefault="00DB2299" w:rsidP="00DB2299">
      <w:pPr>
        <w:pStyle w:val="EW"/>
      </w:pPr>
      <w:r w:rsidRPr="00F70B61">
        <w:t>V-PCF</w:t>
      </w:r>
      <w:r w:rsidRPr="00F70B61">
        <w:tab/>
        <w:t>A PCF in the VPLMN</w:t>
      </w:r>
    </w:p>
    <w:p w14:paraId="5669FBC5" w14:textId="77777777" w:rsidR="00DB2299" w:rsidRDefault="00DB2299" w:rsidP="00DB2299">
      <w:pPr>
        <w:pStyle w:val="EW"/>
      </w:pPr>
      <w:r>
        <w:t>V-UDR</w:t>
      </w:r>
      <w:r>
        <w:tab/>
        <w:t>A UDR in the VPLMN</w:t>
      </w:r>
    </w:p>
    <w:p w14:paraId="3AEC8CFC" w14:textId="77777777" w:rsidR="00DB2299" w:rsidRDefault="00DB2299" w:rsidP="00DB2299">
      <w:pPr>
        <w:pStyle w:val="EW"/>
      </w:pPr>
      <w:proofErr w:type="spellStart"/>
      <w:r>
        <w:t>vSRVCC</w:t>
      </w:r>
      <w:proofErr w:type="spellEnd"/>
      <w:r>
        <w:tab/>
        <w:t>video Single Radio Voice Call Continuity</w:t>
      </w:r>
    </w:p>
    <w:p w14:paraId="1FE95FEA" w14:textId="6E3DDBC7" w:rsidR="00DB2299" w:rsidRDefault="00DB2299" w:rsidP="00DB2299">
      <w:pPr>
        <w:pStyle w:val="EW"/>
      </w:pPr>
      <w:r w:rsidRPr="00F70B61">
        <w:t>WLANSP</w:t>
      </w:r>
      <w:r w:rsidRPr="00F70B61">
        <w:tab/>
        <w:t>WLAN Selection Policy</w:t>
      </w:r>
    </w:p>
    <w:p w14:paraId="5625447F" w14:textId="77777777" w:rsidR="00DB2299" w:rsidRPr="00F70B61" w:rsidRDefault="00DB2299" w:rsidP="00DB2299">
      <w:pPr>
        <w:pStyle w:val="EW"/>
      </w:pPr>
    </w:p>
    <w:p w14:paraId="116B6443" w14:textId="14D94522"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780E68A" w14:textId="77777777" w:rsidR="00DB2299" w:rsidRPr="005A6D72" w:rsidRDefault="00DB2299" w:rsidP="00DB2299">
      <w:pPr>
        <w:pStyle w:val="Heading3"/>
        <w:rPr>
          <w:lang w:val="en-US"/>
        </w:rPr>
      </w:pPr>
      <w:bookmarkStart w:id="28" w:name="_Toc83357665"/>
      <w:r w:rsidRPr="005A6D72">
        <w:rPr>
          <w:rFonts w:hint="eastAsia"/>
          <w:lang w:val="en-US"/>
        </w:rPr>
        <w:t>4.</w:t>
      </w:r>
      <w:r w:rsidRPr="005A6D72">
        <w:rPr>
          <w:lang w:val="en-US"/>
        </w:rPr>
        <w:t>2.3</w:t>
      </w:r>
      <w:r w:rsidRPr="005A6D72">
        <w:rPr>
          <w:rFonts w:hint="eastAsia"/>
          <w:lang w:val="en-US"/>
        </w:rPr>
        <w:tab/>
      </w:r>
      <w:r w:rsidRPr="005A6D72">
        <w:rPr>
          <w:lang w:val="en-US"/>
        </w:rPr>
        <w:t>Network analytics information requirements</w:t>
      </w:r>
      <w:bookmarkEnd w:id="28"/>
    </w:p>
    <w:p w14:paraId="77190017" w14:textId="41C62B0B" w:rsidR="00DB2299" w:rsidRPr="005A6D72" w:rsidRDefault="00DB2299" w:rsidP="00DB2299">
      <w:r w:rsidRPr="005A6D72">
        <w:t xml:space="preserve">The PCF shall be able to collect </w:t>
      </w:r>
      <w:del w:id="29" w:author="Ericsson User" w:date="2021-09-28T17:19:00Z">
        <w:r w:rsidRPr="005A6D72" w:rsidDel="00E24779">
          <w:delText xml:space="preserve">directly </w:delText>
        </w:r>
      </w:del>
      <w:r w:rsidRPr="005A6D72">
        <w:t>network analytic information from the NWDAF</w:t>
      </w:r>
      <w:ins w:id="30" w:author="Nokia-r1" w:date="2021-10-13T12:13:00Z">
        <w:r w:rsidR="00586A08" w:rsidRPr="005A6D72">
          <w:t xml:space="preserve"> </w:t>
        </w:r>
      </w:ins>
      <w:ins w:id="31" w:author="Ericsson User1" w:date="2021-10-25T11:48:00Z">
        <w:r w:rsidR="00F75455" w:rsidRPr="005A6D72">
          <w:t xml:space="preserve">directly or </w:t>
        </w:r>
        <w:r w:rsidR="00F75455" w:rsidRPr="009A18C2">
          <w:t>via</w:t>
        </w:r>
        <w:r w:rsidR="00F75455" w:rsidRPr="005A6D72">
          <w:t xml:space="preserve"> DCCF</w:t>
        </w:r>
      </w:ins>
      <w:ins w:id="32" w:author="Ericsson-Oct10" w:date="2021-10-10T22:25:00Z">
        <w:r w:rsidR="004138C1" w:rsidRPr="005A6D72">
          <w:t>,</w:t>
        </w:r>
      </w:ins>
      <w:ins w:id="33" w:author="Ericsson User" w:date="2021-09-28T17:20:00Z">
        <w:r w:rsidR="00E24779" w:rsidRPr="005A6D72">
          <w:t xml:space="preserve"> if deployed</w:t>
        </w:r>
      </w:ins>
      <w:r w:rsidRPr="005A6D72">
        <w:t>. The NWDAF provides network data analytics (</w:t>
      </w:r>
      <w:proofErr w:type="gramStart"/>
      <w:r w:rsidRPr="005A6D72">
        <w:t>e.g.</w:t>
      </w:r>
      <w:proofErr w:type="gramEnd"/>
      <w:r w:rsidRPr="005A6D72">
        <w:t xml:space="preserve"> load level information on a network slice level) to PCF. The PCF shall be able to use those data in its policy decisions. The details are defined in clause 6.1.1.3.</w:t>
      </w:r>
    </w:p>
    <w:p w14:paraId="5EAF1EEC" w14:textId="77777777" w:rsidR="00DB2299" w:rsidRPr="005A6D72"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A6D72">
        <w:rPr>
          <w:rFonts w:ascii="Arial" w:eastAsia="Malgun Gothic" w:hAnsi="Arial" w:cs="Arial"/>
          <w:noProof/>
          <w:color w:val="0000FF"/>
          <w:sz w:val="28"/>
          <w:szCs w:val="28"/>
          <w:lang w:val="en-US"/>
        </w:rPr>
        <w:t>* * * * Next Change * * * *</w:t>
      </w:r>
    </w:p>
    <w:p w14:paraId="1463DF16" w14:textId="77777777" w:rsidR="0078671D" w:rsidRPr="005A6D72" w:rsidRDefault="0078671D" w:rsidP="0078671D">
      <w:pPr>
        <w:pStyle w:val="Heading3"/>
        <w:rPr>
          <w:lang w:eastAsia="zh-CN"/>
        </w:rPr>
      </w:pPr>
      <w:r w:rsidRPr="005A6D72">
        <w:rPr>
          <w:rFonts w:hint="eastAsia"/>
          <w:lang w:eastAsia="zh-CN"/>
        </w:rPr>
        <w:t>5</w:t>
      </w:r>
      <w:r w:rsidRPr="005A6D72">
        <w:t>.2.1</w:t>
      </w:r>
      <w:r w:rsidRPr="005A6D72">
        <w:tab/>
        <w:t xml:space="preserve">Non-roaming </w:t>
      </w:r>
      <w:r w:rsidRPr="005A6D72">
        <w:rPr>
          <w:lang w:eastAsia="zh-CN"/>
        </w:rPr>
        <w:t>architecture</w:t>
      </w:r>
      <w:bookmarkEnd w:id="17"/>
      <w:bookmarkEnd w:id="18"/>
      <w:bookmarkEnd w:id="19"/>
      <w:bookmarkEnd w:id="20"/>
      <w:bookmarkEnd w:id="21"/>
      <w:bookmarkEnd w:id="22"/>
      <w:bookmarkEnd w:id="23"/>
      <w:bookmarkEnd w:id="24"/>
    </w:p>
    <w:p w14:paraId="56721AE5" w14:textId="77777777" w:rsidR="0078671D" w:rsidRPr="005A6D72" w:rsidRDefault="0078671D" w:rsidP="0078671D">
      <w:bookmarkStart w:id="34" w:name="_Hlk496905240"/>
      <w:r w:rsidRPr="005A6D72">
        <w:t>The reference architecture of policy and charging control framework for the 5G System</w:t>
      </w:r>
      <w:bookmarkEnd w:id="34"/>
      <w:r w:rsidRPr="005A6D72">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5A6D72">
        <w:rPr>
          <w:rFonts w:eastAsia="DengXian" w:hint="eastAsia"/>
        </w:rPr>
        <w:t>,</w:t>
      </w:r>
      <w:r w:rsidRPr="005A6D72">
        <w:t xml:space="preserve"> the Application Function (AF)</w:t>
      </w:r>
      <w:r w:rsidRPr="005A6D72">
        <w:rPr>
          <w:rFonts w:hint="eastAsia"/>
        </w:rPr>
        <w:t xml:space="preserve"> </w:t>
      </w:r>
      <w:r w:rsidRPr="005A6D72">
        <w:t>and UDR (Unified Data Repository).</w:t>
      </w:r>
    </w:p>
    <w:p w14:paraId="727E9D1A" w14:textId="77777777" w:rsidR="0078671D" w:rsidRPr="005A6D72" w:rsidRDefault="0078671D" w:rsidP="0078671D">
      <w:r w:rsidRPr="005A6D72">
        <w:lastRenderedPageBreak/>
        <w:t xml:space="preserve">Figure 5.2.1-1 shows the </w:t>
      </w:r>
      <w:proofErr w:type="gramStart"/>
      <w:r w:rsidRPr="005A6D72">
        <w:t>service based</w:t>
      </w:r>
      <w:proofErr w:type="gramEnd"/>
      <w:r w:rsidRPr="005A6D72">
        <w:t xml:space="preserve"> representation and Figure 5.2.1-1a shows the reference point representation of the reference architecture of policy and charging control framework for the 5G System.</w:t>
      </w:r>
    </w:p>
    <w:p w14:paraId="7E5DED72" w14:textId="380D21EA" w:rsidR="0078671D" w:rsidRPr="005A6D72" w:rsidRDefault="0078671D" w:rsidP="0078671D">
      <w:pPr>
        <w:pStyle w:val="TH"/>
      </w:pPr>
      <w:r w:rsidRPr="005A6D72">
        <w:object w:dxaOrig="11095" w:dyaOrig="4600" w14:anchorId="10F58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98.6pt" o:ole="">
            <v:imagedata r:id="rId23" o:title=""/>
          </v:shape>
          <o:OLEObject Type="Embed" ProgID="Word.Picture.8" ShapeID="_x0000_i1025" DrawAspect="Content" ObjectID="_1696667982" r:id="rId24"/>
        </w:object>
      </w:r>
    </w:p>
    <w:p w14:paraId="13F2ED74" w14:textId="7694E7DB" w:rsidR="00586A08" w:rsidRPr="005A6D72" w:rsidRDefault="00586A08" w:rsidP="0078671D">
      <w:pPr>
        <w:pStyle w:val="TH"/>
      </w:pPr>
      <w:r w:rsidRPr="005A6D72">
        <w:fldChar w:fldCharType="begin"/>
      </w:r>
      <w:r w:rsidRPr="005A6D72">
        <w:fldChar w:fldCharType="end"/>
      </w:r>
    </w:p>
    <w:p w14:paraId="746B2A1E" w14:textId="77777777" w:rsidR="0078671D" w:rsidRPr="005A6D72" w:rsidRDefault="0078671D" w:rsidP="0078671D">
      <w:pPr>
        <w:pStyle w:val="TF"/>
      </w:pPr>
      <w:r w:rsidRPr="005A6D72">
        <w:t>Figure 5.</w:t>
      </w:r>
      <w:r w:rsidRPr="005A6D72">
        <w:rPr>
          <w:lang w:val="en-US"/>
        </w:rPr>
        <w:t>2</w:t>
      </w:r>
      <w:r w:rsidRPr="005A6D72">
        <w:t>.1-1: Overall non-roaming reference architecture of policy and charging control framework for the 5G System (</w:t>
      </w:r>
      <w:proofErr w:type="gramStart"/>
      <w:r w:rsidRPr="005A6D72">
        <w:t>service based</w:t>
      </w:r>
      <w:proofErr w:type="gramEnd"/>
      <w:r w:rsidRPr="005A6D72">
        <w:t xml:space="preserve"> representation)</w:t>
      </w:r>
    </w:p>
    <w:bookmarkStart w:id="35" w:name="_MON_1600547904"/>
    <w:bookmarkEnd w:id="35"/>
    <w:p w14:paraId="36FEF511" w14:textId="1C8282C2" w:rsidR="00E24779" w:rsidRPr="005A6D72" w:rsidRDefault="0078671D" w:rsidP="0078671D">
      <w:pPr>
        <w:pStyle w:val="TH"/>
      </w:pPr>
      <w:r w:rsidRPr="005A6D72">
        <w:object w:dxaOrig="8835" w:dyaOrig="5531" w14:anchorId="3590F06A">
          <v:shape id="_x0000_i1027" type="#_x0000_t75" style="width:368.4pt;height:230.4pt" o:ole="">
            <v:imagedata r:id="rId25" o:title=""/>
          </v:shape>
          <o:OLEObject Type="Embed" ProgID="Word.Picture.8" ShapeID="_x0000_i1027" DrawAspect="Content" ObjectID="_1696667983" r:id="rId26"/>
        </w:object>
      </w:r>
      <w:r w:rsidR="00B7532A" w:rsidRPr="005A6D72">
        <w:fldChar w:fldCharType="begin"/>
      </w:r>
      <w:r w:rsidR="00B7532A" w:rsidRPr="005A6D72">
        <w:fldChar w:fldCharType="end"/>
      </w:r>
    </w:p>
    <w:p w14:paraId="64CADB6F" w14:textId="77777777" w:rsidR="0078671D" w:rsidRPr="005A6D72" w:rsidRDefault="0078671D" w:rsidP="0078671D">
      <w:pPr>
        <w:pStyle w:val="TF"/>
      </w:pPr>
      <w:r w:rsidRPr="005A6D72">
        <w:t>Figure 5.2.1-1a: Overall non-roaming reference architecture of policy and charging control framework for the 5G System</w:t>
      </w:r>
      <w:r w:rsidRPr="005A6D72" w:rsidDel="008A42A4">
        <w:t xml:space="preserve"> </w:t>
      </w:r>
      <w:r w:rsidRPr="005A6D72">
        <w:t>(reference point representation)</w:t>
      </w:r>
    </w:p>
    <w:p w14:paraId="55511248" w14:textId="77777777" w:rsidR="0078671D" w:rsidRPr="005A6D72" w:rsidRDefault="0078671D" w:rsidP="0078671D">
      <w:pPr>
        <w:pStyle w:val="NO"/>
      </w:pPr>
      <w:r w:rsidRPr="005A6D72">
        <w:t>NOTE 1:</w:t>
      </w:r>
      <w:r w:rsidRPr="005A6D72">
        <w:tab/>
        <w:t>The N4 reference point is not part of the 5G Policy Framework architecture but shown in the figures for completeness. See TS 23.501 [2] for N4 reference point definition.</w:t>
      </w:r>
    </w:p>
    <w:p w14:paraId="22372FA5" w14:textId="77777777" w:rsidR="0078671D" w:rsidRPr="005A6D72" w:rsidRDefault="0078671D" w:rsidP="0078671D">
      <w:pPr>
        <w:pStyle w:val="NO"/>
      </w:pPr>
      <w:r w:rsidRPr="005A6D72">
        <w:t>NOTE 2:</w:t>
      </w:r>
      <w:r w:rsidRPr="005A6D72">
        <w:tab/>
        <w:t xml:space="preserve">How the PCF/NEF stores/retrieves information related with policy subscription data or with application data is defined in </w:t>
      </w:r>
      <w:r w:rsidRPr="005A6D72">
        <w:rPr>
          <w:lang w:val="en-US"/>
        </w:rPr>
        <w:t>TS </w:t>
      </w:r>
      <w:r w:rsidRPr="005A6D72">
        <w:t>23.501</w:t>
      </w:r>
      <w:r w:rsidRPr="005A6D72">
        <w:rPr>
          <w:lang w:val="en-US"/>
        </w:rPr>
        <w:t> </w:t>
      </w:r>
      <w:r w:rsidRPr="005A6D72">
        <w:t>[2].</w:t>
      </w:r>
    </w:p>
    <w:p w14:paraId="3A2B9E77" w14:textId="32A550A3" w:rsidR="0078671D" w:rsidRPr="005A6D72" w:rsidRDefault="0078671D" w:rsidP="0078671D">
      <w:pPr>
        <w:pStyle w:val="NO"/>
        <w:rPr>
          <w:ins w:id="36" w:author="DCM2" w:date="2021-10-19T15:01:00Z"/>
          <w:lang w:eastAsia="zh-CN"/>
        </w:rPr>
      </w:pPr>
      <w:r w:rsidRPr="005A6D72">
        <w:rPr>
          <w:lang w:eastAsia="zh-CN"/>
        </w:rPr>
        <w:t>NOTE 3:</w:t>
      </w:r>
      <w:r w:rsidRPr="005A6D72">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0B1353C3" w14:textId="460F8BD1" w:rsidR="003D4985" w:rsidRPr="005A6D72" w:rsidRDefault="003D4985" w:rsidP="0078671D">
      <w:pPr>
        <w:pStyle w:val="NO"/>
        <w:rPr>
          <w:lang w:eastAsia="zh-CN"/>
        </w:rPr>
      </w:pPr>
      <w:ins w:id="37" w:author="DCM2" w:date="2021-10-19T15:01:00Z">
        <w:r w:rsidRPr="005A6D72">
          <w:rPr>
            <w:lang w:eastAsia="zh-CN"/>
          </w:rPr>
          <w:t>NOTE 4:</w:t>
        </w:r>
        <w:r w:rsidRPr="005A6D72">
          <w:rPr>
            <w:lang w:eastAsia="zh-CN"/>
          </w:rPr>
          <w:tab/>
        </w:r>
      </w:ins>
      <w:ins w:id="38" w:author="DCM2" w:date="2021-10-19T15:02:00Z">
        <w:r w:rsidRPr="005A6D72">
          <w:rPr>
            <w:lang w:eastAsia="zh-CN"/>
          </w:rPr>
          <w:t xml:space="preserve">For clarity, the DCCF and its connections with PCF </w:t>
        </w:r>
      </w:ins>
      <w:ins w:id="39" w:author="Nokia-r05" w:date="2021-10-19T18:08:00Z">
        <w:r w:rsidR="005D6F6F" w:rsidRPr="00F75455">
          <w:rPr>
            <w:lang w:eastAsia="zh-CN"/>
          </w:rPr>
          <w:t>are</w:t>
        </w:r>
      </w:ins>
      <w:ins w:id="40" w:author="DCM2" w:date="2021-10-19T15:02:00Z">
        <w:r w:rsidRPr="005A6D72">
          <w:rPr>
            <w:lang w:eastAsia="zh-CN"/>
          </w:rPr>
          <w:t xml:space="preserve"> not depicted in the point-to-point and service-based architecture diagrams. For more information on network data analytics architecture </w:t>
        </w:r>
      </w:ins>
      <w:ins w:id="41" w:author="DCM2" w:date="2021-10-19T15:03:00Z">
        <w:r w:rsidRPr="005A6D72">
          <w:rPr>
            <w:lang w:eastAsia="zh-CN"/>
          </w:rPr>
          <w:t xml:space="preserve">using DCCF </w:t>
        </w:r>
      </w:ins>
      <w:ins w:id="42" w:author="DCM2" w:date="2021-10-19T15:02:00Z">
        <w:r w:rsidRPr="005A6D72">
          <w:rPr>
            <w:lang w:eastAsia="zh-CN"/>
          </w:rPr>
          <w:t xml:space="preserve">refer to </w:t>
        </w:r>
      </w:ins>
      <w:ins w:id="43" w:author="DCM2" w:date="2021-10-19T15:04:00Z">
        <w:r w:rsidRPr="005A6D72">
          <w:t>TS 23.288 [24]</w:t>
        </w:r>
      </w:ins>
      <w:ins w:id="44" w:author="DCM2" w:date="2021-10-19T15:02:00Z">
        <w:r w:rsidRPr="005A6D72">
          <w:rPr>
            <w:lang w:eastAsia="zh-CN"/>
          </w:rPr>
          <w:t>.</w:t>
        </w:r>
      </w:ins>
    </w:p>
    <w:p w14:paraId="366B06AF" w14:textId="77777777" w:rsidR="0078671D" w:rsidRPr="005A6D72" w:rsidRDefault="0078671D" w:rsidP="0078671D">
      <w:pPr>
        <w:rPr>
          <w:lang w:eastAsia="zh-CN"/>
        </w:rPr>
      </w:pPr>
      <w:r w:rsidRPr="005A6D72">
        <w:rPr>
          <w:lang w:eastAsia="zh-CN"/>
        </w:rPr>
        <w:lastRenderedPageBreak/>
        <w:t xml:space="preserve">The </w:t>
      </w:r>
      <w:proofErr w:type="spellStart"/>
      <w:r w:rsidRPr="005A6D72">
        <w:rPr>
          <w:lang w:eastAsia="zh-CN"/>
        </w:rPr>
        <w:t>Nchf</w:t>
      </w:r>
      <w:proofErr w:type="spellEnd"/>
      <w:r w:rsidRPr="005A6D72">
        <w:rPr>
          <w:lang w:eastAsia="zh-CN"/>
        </w:rPr>
        <w:t xml:space="preserve"> service for online and offline charging consumed by the SMF is defined in TS 32.240 [8].</w:t>
      </w:r>
    </w:p>
    <w:p w14:paraId="42EC3E0B" w14:textId="77777777" w:rsidR="0078671D" w:rsidRPr="005A6D72" w:rsidRDefault="0078671D" w:rsidP="0078671D">
      <w:pPr>
        <w:rPr>
          <w:lang w:eastAsia="zh-CN"/>
        </w:rPr>
      </w:pPr>
      <w:r w:rsidRPr="005A6D72">
        <w:rPr>
          <w:lang w:eastAsia="zh-CN"/>
        </w:rPr>
        <w:t xml:space="preserve">The </w:t>
      </w:r>
      <w:proofErr w:type="spellStart"/>
      <w:r w:rsidRPr="005A6D72">
        <w:rPr>
          <w:lang w:eastAsia="zh-CN"/>
        </w:rPr>
        <w:t>Nchf</w:t>
      </w:r>
      <w:proofErr w:type="spellEnd"/>
      <w:r w:rsidRPr="005A6D72">
        <w:rPr>
          <w:lang w:eastAsia="zh-CN"/>
        </w:rPr>
        <w:t xml:space="preserve"> service for Spending Limit Control consumed by the PCF is defined in TS 23.502 [3].</w:t>
      </w:r>
    </w:p>
    <w:p w14:paraId="7C14F6FF" w14:textId="04135966" w:rsidR="0078671D" w:rsidRPr="005A6D72" w:rsidRDefault="0078671D" w:rsidP="0078671D">
      <w:pPr>
        <w:rPr>
          <w:lang w:eastAsia="zh-CN"/>
        </w:rPr>
      </w:pPr>
      <w:r w:rsidRPr="005A6D72">
        <w:rPr>
          <w:lang w:eastAsia="zh-CN"/>
        </w:rPr>
        <w:t>The PCF providing session management policy control for a UE (</w:t>
      </w:r>
      <w:proofErr w:type="gramStart"/>
      <w:r w:rsidRPr="005A6D72">
        <w:rPr>
          <w:lang w:eastAsia="zh-CN"/>
        </w:rPr>
        <w:t>i.e.</w:t>
      </w:r>
      <w:proofErr w:type="gramEnd"/>
      <w:r w:rsidRPr="005A6D72">
        <w:rPr>
          <w:lang w:eastAsia="zh-CN"/>
        </w:rPr>
        <w:t xml:space="preserv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E6B298E" w14:textId="77777777" w:rsidR="00AB7417" w:rsidRPr="005A6D72" w:rsidRDefault="00AB7417" w:rsidP="00AB74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45" w:name="_Toc83357692"/>
      <w:r w:rsidRPr="005A6D72">
        <w:rPr>
          <w:rFonts w:ascii="Arial" w:eastAsia="Malgun Gothic" w:hAnsi="Arial" w:cs="Arial"/>
          <w:noProof/>
          <w:color w:val="0000FF"/>
          <w:sz w:val="28"/>
          <w:szCs w:val="28"/>
          <w:lang w:val="en-US"/>
        </w:rPr>
        <w:t>* * * * Next Change * * * *</w:t>
      </w:r>
    </w:p>
    <w:bookmarkEnd w:id="45"/>
    <w:p w14:paraId="59C0273F" w14:textId="77777777" w:rsidR="00387E4C" w:rsidRPr="005A6D72" w:rsidRDefault="00387E4C" w:rsidP="00387E4C">
      <w:pPr>
        <w:pStyle w:val="Heading4"/>
      </w:pPr>
      <w:r w:rsidRPr="005A6D72">
        <w:t>6.1.1.3</w:t>
      </w:r>
      <w:r w:rsidRPr="005A6D72">
        <w:tab/>
        <w:t>Policy decisions based on network analytics</w:t>
      </w:r>
      <w:bookmarkEnd w:id="25"/>
    </w:p>
    <w:p w14:paraId="3906F02F" w14:textId="12C35697" w:rsidR="00387E4C" w:rsidRPr="005A6D72" w:rsidRDefault="00387E4C" w:rsidP="00387E4C">
      <w:pPr>
        <w:rPr>
          <w:ins w:id="46" w:author="Ericsson User" w:date="2021-09-28T08:59:00Z"/>
        </w:rPr>
      </w:pPr>
      <w:r w:rsidRPr="005A6D72">
        <w:t xml:space="preserve">Policy decisions based on network analytics allow PCF to perform policy decisions </w:t>
      </w:r>
      <w:proofErr w:type="gramStart"/>
      <w:r w:rsidRPr="005A6D72">
        <w:t>taking into account</w:t>
      </w:r>
      <w:proofErr w:type="gramEnd"/>
      <w:r w:rsidRPr="005A6D72">
        <w:t xml:space="preserve"> </w:t>
      </w:r>
      <w:ins w:id="47" w:author="Ericsson User1" w:date="2021-10-25T11:50:00Z">
        <w:r w:rsidR="00F75455" w:rsidRPr="005A6D72">
          <w:rPr>
            <w:rFonts w:hint="eastAsia"/>
          </w:rPr>
          <w:t xml:space="preserve">analytics information defined for </w:t>
        </w:r>
        <w:r w:rsidR="00F75455" w:rsidRPr="005A6D72">
          <w:t xml:space="preserve">Analytics IDs listed in TS 23.288 [24]. The </w:t>
        </w:r>
        <w:r w:rsidR="00F75455" w:rsidRPr="009A18C2">
          <w:t>a</w:t>
        </w:r>
        <w:r w:rsidR="00F75455" w:rsidRPr="005A6D72">
          <w:t>nalytics infor</w:t>
        </w:r>
        <w:r w:rsidR="00F75455" w:rsidRPr="00F75455">
          <w:t>mation</w:t>
        </w:r>
        <w:r w:rsidR="00F75455" w:rsidRPr="005A6D72">
          <w:t xml:space="preserve"> may be provided by NWDAF directly or via DCCF, depending on the deployment of NWDAF or DCCF. Local configuration in the PCF indicates if one or multiple or all Analytics ID(s) are retrieved either from NWDAF directly or using DCCF.  </w:t>
        </w:r>
        <w:r w:rsidR="00F75455" w:rsidRPr="005A6D72">
          <w:rPr>
            <w:rFonts w:eastAsia="DengXian"/>
          </w:rPr>
          <w:t xml:space="preserve">The PCF uses the </w:t>
        </w:r>
        <w:r w:rsidR="00F75455" w:rsidRPr="005A6D72">
          <w:rPr>
            <w:lang w:eastAsia="ja-JP"/>
          </w:rPr>
          <w:t>DCCF services and DCCF service operations</w:t>
        </w:r>
        <w:r w:rsidR="00F75455" w:rsidRPr="005A6D72">
          <w:rPr>
            <w:rFonts w:eastAsia="DengXian"/>
          </w:rPr>
          <w:t xml:space="preserve"> to fetch, subscribe and unsubscribe to the Analytics IDs as described in </w:t>
        </w:r>
        <w:r w:rsidR="00F75455" w:rsidRPr="005A6D72">
          <w:t xml:space="preserve">clause 6.1.4 and </w:t>
        </w:r>
        <w:r w:rsidR="00F75455" w:rsidRPr="005A6D72">
          <w:rPr>
            <w:rFonts w:eastAsia="DengXian"/>
          </w:rPr>
          <w:t xml:space="preserve">clause 8 in </w:t>
        </w:r>
        <w:r w:rsidR="00F75455" w:rsidRPr="005A6D72">
          <w:t>TS 23.288 [24].</w:t>
        </w:r>
      </w:ins>
      <w:del w:id="48" w:author="Ericsson User" w:date="2021-09-28T08:58:00Z">
        <w:r w:rsidRPr="005A6D72" w:rsidDel="00387E4C">
          <w:delText>the analytics information provided by the NWDAF.</w:delText>
        </w:r>
      </w:del>
      <w:r w:rsidRPr="005A6D72">
        <w:t xml:space="preserve"> </w:t>
      </w:r>
    </w:p>
    <w:p w14:paraId="3BAE847D" w14:textId="458AE10A" w:rsidR="00387E4C" w:rsidRPr="005A6D72" w:rsidRDefault="00387E4C" w:rsidP="00387E4C">
      <w:pPr>
        <w:rPr>
          <w:ins w:id="49" w:author="Ericsson User" w:date="2021-09-28T09:14:00Z"/>
        </w:rPr>
      </w:pPr>
      <w:r w:rsidRPr="005A6D72">
        <w:t>The PCF performs discovery and selection of NWDAF</w:t>
      </w:r>
      <w:ins w:id="50" w:author="Ericsson User" w:date="2021-09-28T09:06:00Z">
        <w:r w:rsidR="007D6C42" w:rsidRPr="005A6D72">
          <w:t xml:space="preserve"> </w:t>
        </w:r>
      </w:ins>
      <w:ins w:id="51" w:author="DCM2" w:date="2021-10-19T15:15:00Z">
        <w:r w:rsidR="001D4FB0" w:rsidRPr="005A6D72">
          <w:t xml:space="preserve">and DCCF </w:t>
        </w:r>
      </w:ins>
      <w:ins w:id="52" w:author="Ericsson User" w:date="2021-09-28T09:06:00Z">
        <w:r w:rsidR="007D6C42" w:rsidRPr="005A6D72">
          <w:t xml:space="preserve">as defined in TS 23.501 </w:t>
        </w:r>
      </w:ins>
      <w:ins w:id="53" w:author="Ericsson User" w:date="2021-09-28T09:07:00Z">
        <w:r w:rsidR="007D6C42" w:rsidRPr="005A6D72">
          <w:t>[2]</w:t>
        </w:r>
      </w:ins>
      <w:r w:rsidRPr="005A6D72">
        <w:t xml:space="preserve">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ins w:id="54" w:author="Ericsson User" w:date="2021-09-28T08:59:00Z">
        <w:r w:rsidRPr="005A6D72">
          <w:t xml:space="preserve"> </w:t>
        </w:r>
      </w:ins>
    </w:p>
    <w:p w14:paraId="311D78C4" w14:textId="240AE695" w:rsidR="00387E4C" w:rsidRPr="005A6D72" w:rsidRDefault="00387E4C" w:rsidP="00387E4C">
      <w:r w:rsidRPr="005A6D72">
        <w:t>The following Analytics IDs are relevant for Policy decisions: "Load level information", "Service Experience", "Network Performance", "Abnormal behaviour", "UE Mobility", "UE Communication", "User Data Congestion", "Data Dispersion" and "WLAN performance"</w:t>
      </w:r>
      <w:ins w:id="55" w:author="Ericsson User" w:date="2021-09-28T09:23:00Z">
        <w:r w:rsidR="00D16EF2" w:rsidRPr="005A6D72">
          <w:t xml:space="preserve">. The PCF may subscribe to NWDAF as described below or </w:t>
        </w:r>
      </w:ins>
      <w:ins w:id="56" w:author="Ericsson User1" w:date="2021-10-25T11:51:00Z">
        <w:r w:rsidR="00F75455" w:rsidRPr="005A6D72">
          <w:t>alternat</w:t>
        </w:r>
        <w:r w:rsidR="00F75455" w:rsidRPr="009A18C2">
          <w:t>ive</w:t>
        </w:r>
        <w:r w:rsidR="00F75455" w:rsidRPr="005A6D72">
          <w:t>ly</w:t>
        </w:r>
      </w:ins>
      <w:ins w:id="57" w:author="Ericsson User" w:date="2021-09-28T09:24:00Z">
        <w:r w:rsidR="00D16EF2" w:rsidRPr="005A6D72">
          <w:t xml:space="preserve">, the PCF may use </w:t>
        </w:r>
        <w:proofErr w:type="spellStart"/>
        <w:r w:rsidR="00D16EF2" w:rsidRPr="005A6D72">
          <w:rPr>
            <w:lang w:eastAsia="ko-KR"/>
          </w:rPr>
          <w:t>Ndccf_DataManagement_Subscribe</w:t>
        </w:r>
        <w:proofErr w:type="spellEnd"/>
        <w:r w:rsidR="00D16EF2" w:rsidRPr="005A6D72">
          <w:rPr>
            <w:lang w:eastAsia="ko-KR"/>
          </w:rPr>
          <w:t xml:space="preserve"> including the </w:t>
        </w:r>
      </w:ins>
      <w:ins w:id="58" w:author="Ericsson-Oct10" w:date="2021-10-10T22:30:00Z">
        <w:r w:rsidR="00044DA5" w:rsidRPr="005A6D72">
          <w:rPr>
            <w:lang w:eastAsia="ko-KR"/>
          </w:rPr>
          <w:t>"</w:t>
        </w:r>
      </w:ins>
      <w:ins w:id="59" w:author="Ericsson User" w:date="2021-09-28T09:24:00Z">
        <w:r w:rsidR="00D16EF2" w:rsidRPr="005A6D72">
          <w:rPr>
            <w:lang w:eastAsia="ko-KR"/>
          </w:rPr>
          <w:t>Analytics Specification</w:t>
        </w:r>
      </w:ins>
      <w:ins w:id="60" w:author="Ericsson-Oct10" w:date="2021-10-10T22:30:00Z">
        <w:r w:rsidR="00044DA5" w:rsidRPr="005A6D72">
          <w:rPr>
            <w:lang w:eastAsia="ko-KR"/>
          </w:rPr>
          <w:t>"</w:t>
        </w:r>
      </w:ins>
      <w:ins w:id="61" w:author="Ericsson User" w:date="2021-09-28T09:24:00Z">
        <w:r w:rsidR="00D16EF2" w:rsidRPr="005A6D72">
          <w:rPr>
            <w:lang w:eastAsia="ko-KR"/>
          </w:rPr>
          <w:t xml:space="preserve"> with the same information as provided in the </w:t>
        </w:r>
        <w:proofErr w:type="spellStart"/>
        <w:r w:rsidR="00D16EF2" w:rsidRPr="005A6D72">
          <w:rPr>
            <w:lang w:eastAsia="ko-KR"/>
          </w:rPr>
          <w:t>Nnwdaf_AnalyticsSubscription_Subscribe</w:t>
        </w:r>
        <w:proofErr w:type="spellEnd"/>
        <w:r w:rsidR="00D16EF2" w:rsidRPr="005A6D72">
          <w:rPr>
            <w:lang w:eastAsia="ko-KR"/>
          </w:rPr>
          <w:t>, and optionally the PCF may include the NWDAF ID, e.g., if provided by AMF or SMF</w:t>
        </w:r>
      </w:ins>
      <w:r w:rsidRPr="005A6D72">
        <w:t>:</w:t>
      </w:r>
    </w:p>
    <w:p w14:paraId="52AECA5F" w14:textId="5103DEED" w:rsidR="00387E4C" w:rsidRPr="005A6D72" w:rsidRDefault="00387E4C" w:rsidP="00387E4C">
      <w:pPr>
        <w:pStyle w:val="B1"/>
      </w:pPr>
      <w:r w:rsidRPr="005A6D72">
        <w:t>-</w:t>
      </w:r>
      <w:r w:rsidRPr="005A6D72">
        <w:tab/>
        <w:t xml:space="preserve">The PCF may subscribe to notifications of network analytics related to "Load Level Information" using the </w:t>
      </w:r>
      <w:proofErr w:type="spellStart"/>
      <w:r w:rsidRPr="005A6D72">
        <w:t>Nnwdaf_AnalyticsSubscription_Subscribe</w:t>
      </w:r>
      <w:proofErr w:type="spellEnd"/>
      <w:r w:rsidRPr="005A6D72">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696902E" w14:textId="77777777" w:rsidR="00387E4C" w:rsidRPr="005A6D72" w:rsidRDefault="00387E4C" w:rsidP="00387E4C">
      <w:pPr>
        <w:pStyle w:val="B1"/>
      </w:pPr>
      <w:r w:rsidRPr="005A6D72">
        <w:tab/>
        <w:t>The NWDAF service to retrieve the Load Level Information is described in clause 6.3 of TS 23.288 [24].</w:t>
      </w:r>
    </w:p>
    <w:p w14:paraId="2925FD3E" w14:textId="27E5D901" w:rsidR="00387E4C" w:rsidRPr="005A6D72" w:rsidRDefault="00387E4C" w:rsidP="00387E4C">
      <w:pPr>
        <w:pStyle w:val="B1"/>
      </w:pPr>
      <w:r w:rsidRPr="005A6D72">
        <w:t>-</w:t>
      </w:r>
      <w:r w:rsidRPr="005A6D72">
        <w:tab/>
        <w:t xml:space="preserve">The PCF may subscribe to notifications of network analytics related to "Service Experience" using the </w:t>
      </w:r>
      <w:proofErr w:type="spellStart"/>
      <w:r w:rsidRPr="005A6D72">
        <w:t>Nnwdaf_AnalyticsSubscription_Subscribe</w:t>
      </w:r>
      <w:proofErr w:type="spellEnd"/>
      <w:r w:rsidRPr="005A6D72">
        <w:t xml:space="preserve"> service operation including the Analytics ID "Service Experience", the Target of Analytics Reporting "SUPI", "Internal Group Id" or "any UE" and the Analytics Filter including one or more "Application Identifier(s)".</w:t>
      </w:r>
      <w:ins w:id="62" w:author="Ericsson User" w:date="2021-09-28T09:22:00Z">
        <w:r w:rsidR="00D16EF2" w:rsidRPr="005A6D72">
          <w:t xml:space="preserve"> </w:t>
        </w:r>
      </w:ins>
      <w:r w:rsidRPr="005A6D72">
        <w:t xml:space="preserve"> The PCF is notified on the Service Experience statistics or predictions including, for each Application Identifier, the list of SUPIs for which Service Experience is provided. In addition, both spatial and time validity may be provided as well as the confidence of the prediction.</w:t>
      </w:r>
    </w:p>
    <w:p w14:paraId="317106C5" w14:textId="77777777" w:rsidR="00387E4C" w:rsidRPr="005A6D72" w:rsidRDefault="00387E4C" w:rsidP="00387E4C">
      <w:pPr>
        <w:pStyle w:val="B1"/>
      </w:pPr>
      <w:r w:rsidRPr="005A6D72">
        <w:tab/>
        <w:t>The NWDAF service to retrieve the service experience (</w:t>
      </w:r>
      <w:proofErr w:type="gramStart"/>
      <w:r w:rsidRPr="005A6D72">
        <w:t>i.e.</w:t>
      </w:r>
      <w:proofErr w:type="gramEnd"/>
      <w:r w:rsidRPr="005A6D72">
        <w:t xml:space="preserve"> the average observed Service </w:t>
      </w:r>
      <w:proofErr w:type="spellStart"/>
      <w:r w:rsidRPr="005A6D72">
        <w:t>MoS</w:t>
      </w:r>
      <w:proofErr w:type="spellEnd"/>
      <w:r w:rsidRPr="005A6D72">
        <w:t>) is described in clause 6.4 of TS 23.288 [24].</w:t>
      </w:r>
    </w:p>
    <w:p w14:paraId="581D85D6" w14:textId="77777777" w:rsidR="00387E4C" w:rsidRPr="005A6D72" w:rsidRDefault="00387E4C" w:rsidP="00387E4C">
      <w:pPr>
        <w:pStyle w:val="B1"/>
      </w:pPr>
      <w:r w:rsidRPr="005A6D72">
        <w:t>-</w:t>
      </w:r>
      <w:r w:rsidRPr="005A6D72">
        <w:tab/>
        <w:t xml:space="preserve">The PCF may subscribe to notifications of network analytics related to "Network Performance" using the </w:t>
      </w:r>
      <w:proofErr w:type="spellStart"/>
      <w:r w:rsidRPr="005A6D72">
        <w:t>Nnwdaf_AnalyticsSubscription_Subscribe</w:t>
      </w:r>
      <w:proofErr w:type="spellEnd"/>
      <w:r w:rsidRPr="005A6D72">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FA44D83" w14:textId="77777777" w:rsidR="00387E4C" w:rsidRPr="005A6D72" w:rsidRDefault="00387E4C" w:rsidP="00387E4C">
      <w:pPr>
        <w:pStyle w:val="B1"/>
      </w:pPr>
      <w:r w:rsidRPr="005A6D72">
        <w:tab/>
        <w:t>The NWDAF services to retrieve "Network Performance" as described in clause 6.6 of TS 23.288 [24].</w:t>
      </w:r>
    </w:p>
    <w:p w14:paraId="5D3E9492" w14:textId="77777777" w:rsidR="00387E4C" w:rsidRPr="005A6D72" w:rsidRDefault="00387E4C" w:rsidP="00387E4C">
      <w:pPr>
        <w:pStyle w:val="B1"/>
      </w:pPr>
      <w:r w:rsidRPr="005A6D72">
        <w:t>-</w:t>
      </w:r>
      <w:r w:rsidRPr="005A6D72">
        <w:tab/>
        <w:t xml:space="preserve">The PCF may subscribe to notifications of network analytics related to "Abnormal behaviour" using the </w:t>
      </w:r>
      <w:proofErr w:type="spellStart"/>
      <w:r w:rsidRPr="005A6D72">
        <w:t>Nnwdaf_AnalyticsSubscription_Subscribe</w:t>
      </w:r>
      <w:proofErr w:type="spellEnd"/>
      <w:r w:rsidRPr="005A6D72">
        <w:t xml:space="preserve"> service operation including the Analytics ID "Abnormal behaviour", the Target of Analytics Reporting "SUPI", "Internal Group Id" or "any UE" and the Analytics Filter including </w:t>
      </w:r>
      <w:r w:rsidRPr="005A6D72">
        <w:lastRenderedPageBreak/>
        <w:t>the expected analytics type or the list of Exceptions IDs and per each Exception Id a possible threshold and other Analytics Filter Information if needed. The list of Exception IDs is specified in TS 23.288 [24].</w:t>
      </w:r>
    </w:p>
    <w:p w14:paraId="44D69A27" w14:textId="77777777" w:rsidR="00387E4C" w:rsidRPr="005A6D72" w:rsidRDefault="00387E4C" w:rsidP="00387E4C">
      <w:pPr>
        <w:pStyle w:val="B1"/>
      </w:pPr>
      <w:r w:rsidRPr="005A6D72">
        <w:tab/>
        <w:t>The NWDAF services to retrieve "Abnormal behaviour" analytics are described in clause 6.7.5 of TS 23.288 [24].</w:t>
      </w:r>
    </w:p>
    <w:p w14:paraId="77E4A055" w14:textId="77777777" w:rsidR="00387E4C" w:rsidRPr="005A6D72" w:rsidRDefault="00387E4C" w:rsidP="00387E4C">
      <w:pPr>
        <w:pStyle w:val="B1"/>
      </w:pPr>
      <w:r w:rsidRPr="005A6D72">
        <w:t>-</w:t>
      </w:r>
      <w:r w:rsidRPr="005A6D72">
        <w:tab/>
        <w:t xml:space="preserve">The PCF may subscribe to notifications of network analytics related to "UE Mobility" using </w:t>
      </w:r>
      <w:proofErr w:type="spellStart"/>
      <w:r w:rsidRPr="005A6D72">
        <w:t>NWDAF_AnalyticsSubscription_Subscribe</w:t>
      </w:r>
      <w:proofErr w:type="spellEnd"/>
      <w:r w:rsidRPr="005A6D72">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18E7D8BD" w14:textId="77777777" w:rsidR="00387E4C" w:rsidRPr="005A6D72" w:rsidRDefault="00387E4C" w:rsidP="00387E4C">
      <w:pPr>
        <w:pStyle w:val="B1"/>
      </w:pPr>
      <w:r w:rsidRPr="005A6D72">
        <w:tab/>
        <w:t>The NWDAF services to retrieve "UE Mobility" analytics are described in clause 6.7.2 of TS 23.288 [24].</w:t>
      </w:r>
    </w:p>
    <w:p w14:paraId="117287E1" w14:textId="77777777" w:rsidR="00387E4C" w:rsidRPr="005A6D72" w:rsidRDefault="00387E4C" w:rsidP="00387E4C">
      <w:pPr>
        <w:pStyle w:val="B1"/>
      </w:pPr>
      <w:r w:rsidRPr="005A6D72">
        <w:t>-</w:t>
      </w:r>
      <w:r w:rsidRPr="005A6D72">
        <w:tab/>
        <w:t xml:space="preserve">The PCF may subscribe to notifications of network analytics related to "UE Communication" using </w:t>
      </w:r>
      <w:proofErr w:type="spellStart"/>
      <w:r w:rsidRPr="005A6D72">
        <w:t>NWDAF_AnalyticsSubscription_Subscribe</w:t>
      </w:r>
      <w:proofErr w:type="spellEnd"/>
      <w:r w:rsidRPr="005A6D72">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5A6D72">
        <w:t>e.g.</w:t>
      </w:r>
      <w:proofErr w:type="gramEnd"/>
      <w:r w:rsidRPr="005A6D72">
        <w:t xml:space="preserve"> start time and duration time. In addition, the confidence of the prediction may be provided.</w:t>
      </w:r>
    </w:p>
    <w:p w14:paraId="71D38592" w14:textId="77777777" w:rsidR="00387E4C" w:rsidRPr="005A6D72" w:rsidRDefault="00387E4C" w:rsidP="00387E4C">
      <w:pPr>
        <w:pStyle w:val="B1"/>
      </w:pPr>
      <w:r w:rsidRPr="005A6D72">
        <w:tab/>
        <w:t>The NWDAF services to retrieve "UE Communication" analytics are described in clause 6.7.3 of TS 23.288 [24].</w:t>
      </w:r>
    </w:p>
    <w:p w14:paraId="5AB83324" w14:textId="77777777" w:rsidR="00387E4C" w:rsidRPr="005A6D72" w:rsidRDefault="00387E4C" w:rsidP="00387E4C">
      <w:pPr>
        <w:pStyle w:val="B1"/>
      </w:pPr>
      <w:r w:rsidRPr="005A6D72">
        <w:t>-</w:t>
      </w:r>
      <w:r w:rsidRPr="005A6D72">
        <w:tab/>
        <w:t xml:space="preserve">The PCF may subscribe to notifications of network analytics related to "User Data Congestion" using </w:t>
      </w:r>
      <w:proofErr w:type="spellStart"/>
      <w:r w:rsidRPr="005A6D72">
        <w:t>NWDAF_AnalyticsSubscription_Subscribe</w:t>
      </w:r>
      <w:proofErr w:type="spellEnd"/>
      <w:r w:rsidRPr="005A6D72">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78EC4B7" w14:textId="77777777" w:rsidR="00387E4C" w:rsidRPr="005A6D72" w:rsidRDefault="00387E4C" w:rsidP="00387E4C">
      <w:pPr>
        <w:pStyle w:val="B1"/>
      </w:pPr>
      <w:r w:rsidRPr="005A6D72">
        <w:tab/>
        <w:t>The NWDAF services to retrieve "User Data Congestion" analytics are described in clause 6.8 of TS 23.288 [24].</w:t>
      </w:r>
    </w:p>
    <w:p w14:paraId="6B1D9C1C" w14:textId="77777777" w:rsidR="00387E4C" w:rsidRPr="005A6D72" w:rsidRDefault="00387E4C" w:rsidP="00387E4C">
      <w:pPr>
        <w:pStyle w:val="B1"/>
      </w:pPr>
      <w:r w:rsidRPr="005A6D72">
        <w:t>-</w:t>
      </w:r>
      <w:r w:rsidRPr="005A6D72">
        <w:tab/>
        <w:t xml:space="preserve">The PCF may subscribe to notifications of network analytics related to "Data Dispersion" using </w:t>
      </w:r>
      <w:proofErr w:type="spellStart"/>
      <w:r w:rsidRPr="005A6D72">
        <w:t>NWDAF_AnalyticsSubscription_Subscribe</w:t>
      </w:r>
      <w:proofErr w:type="spellEnd"/>
      <w:r w:rsidRPr="005A6D72">
        <w:t xml:space="preserve"> service operation including the Analytics ID "UE Dispersion Analytics" and the dispersion analytic (DA) type, </w:t>
      </w:r>
      <w:proofErr w:type="gramStart"/>
      <w:r w:rsidRPr="005A6D72">
        <w:t>i.e.</w:t>
      </w:r>
      <w:proofErr w:type="gramEnd"/>
      <w:r w:rsidRPr="005A6D72">
        <w:t xml:space="preserve"> Data or Transactions. The Target of Analytics Reporting containing "SUPI", "Internal Group Id" or "any UE", and the Analytics Filter may include a list of TA(s) or an Area of Interest, or a list of Cells, or an S-NSSAI or </w:t>
      </w:r>
      <w:proofErr w:type="gramStart"/>
      <w:r w:rsidRPr="005A6D72">
        <w:t>top heavy</w:t>
      </w:r>
      <w:proofErr w:type="gramEnd"/>
      <w:r w:rsidRPr="005A6D72">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9FAD322" w14:textId="77777777" w:rsidR="00387E4C" w:rsidRPr="005A6D72" w:rsidRDefault="00387E4C" w:rsidP="00387E4C">
      <w:pPr>
        <w:pStyle w:val="B1"/>
      </w:pPr>
      <w:r w:rsidRPr="005A6D72">
        <w:tab/>
        <w:t>The NWDAF services to retrieve "Data Dispersion" analytics are described in clause 6.10 of TS 23.288 [24].</w:t>
      </w:r>
    </w:p>
    <w:p w14:paraId="5682AE05" w14:textId="77777777" w:rsidR="00387E4C" w:rsidRPr="005A6D72" w:rsidRDefault="00387E4C" w:rsidP="00387E4C">
      <w:pPr>
        <w:pStyle w:val="B1"/>
      </w:pPr>
      <w:r w:rsidRPr="005A6D72">
        <w:t>-</w:t>
      </w:r>
      <w:r w:rsidRPr="005A6D72">
        <w:tab/>
        <w:t xml:space="preserve">The PCF may subscribe to notifications of network analytics related to "WLAN performance" using the </w:t>
      </w:r>
      <w:proofErr w:type="spellStart"/>
      <w:r w:rsidRPr="005A6D72">
        <w:t>Nnwdaf_AnalyticsSubscription_Subscribe</w:t>
      </w:r>
      <w:proofErr w:type="spellEnd"/>
      <w:r w:rsidRPr="005A6D72">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E5ADA84" w14:textId="77777777" w:rsidR="00387E4C" w:rsidRPr="005A6D72" w:rsidRDefault="00387E4C" w:rsidP="00387E4C">
      <w:pPr>
        <w:pStyle w:val="B1"/>
      </w:pPr>
      <w:r w:rsidRPr="005A6D72">
        <w:tab/>
        <w:t>The NWDAF services to retrieve "WLAN performance" analytics are described in clause 6.11 of TS 23.288 [24].</w:t>
      </w:r>
    </w:p>
    <w:p w14:paraId="2E7DFEF4" w14:textId="77777777" w:rsidR="00387E4C" w:rsidRPr="005A6D72" w:rsidRDefault="00387E4C" w:rsidP="00387E4C">
      <w:r w:rsidRPr="005A6D72">
        <w:t>Possible triggers for the PCF to subscribe to analytics information from the NWDAF may include:</w:t>
      </w:r>
    </w:p>
    <w:p w14:paraId="32AA9A01" w14:textId="77777777" w:rsidR="00387E4C" w:rsidRPr="005A6D72" w:rsidRDefault="00387E4C" w:rsidP="00387E4C">
      <w:pPr>
        <w:pStyle w:val="B1"/>
      </w:pPr>
      <w:r w:rsidRPr="005A6D72">
        <w:t>-</w:t>
      </w:r>
      <w:r w:rsidRPr="005A6D72">
        <w:tab/>
        <w:t>Requests from AF/</w:t>
      </w:r>
      <w:proofErr w:type="gramStart"/>
      <w:r w:rsidRPr="005A6D72">
        <w:t>NEF;</w:t>
      </w:r>
      <w:proofErr w:type="gramEnd"/>
    </w:p>
    <w:p w14:paraId="55E2D727" w14:textId="77777777" w:rsidR="00387E4C" w:rsidRPr="005A6D72" w:rsidRDefault="00387E4C" w:rsidP="00387E4C">
      <w:pPr>
        <w:pStyle w:val="B1"/>
      </w:pPr>
      <w:r w:rsidRPr="005A6D72">
        <w:t>-</w:t>
      </w:r>
      <w:r w:rsidRPr="005A6D72">
        <w:tab/>
        <w:t xml:space="preserve">AM Policy association establishment or modification request from the </w:t>
      </w:r>
      <w:proofErr w:type="gramStart"/>
      <w:r w:rsidRPr="005A6D72">
        <w:t>AMF;</w:t>
      </w:r>
      <w:proofErr w:type="gramEnd"/>
    </w:p>
    <w:p w14:paraId="7A64D53F" w14:textId="77777777" w:rsidR="00387E4C" w:rsidRPr="005A6D72" w:rsidRDefault="00387E4C" w:rsidP="00387E4C">
      <w:pPr>
        <w:pStyle w:val="B1"/>
      </w:pPr>
      <w:r w:rsidRPr="005A6D72">
        <w:t>-</w:t>
      </w:r>
      <w:r w:rsidRPr="005A6D72">
        <w:tab/>
        <w:t xml:space="preserve">SM Policy association establishment or modification request from the </w:t>
      </w:r>
      <w:proofErr w:type="gramStart"/>
      <w:r w:rsidRPr="005A6D72">
        <w:t>SMF;</w:t>
      </w:r>
      <w:proofErr w:type="gramEnd"/>
    </w:p>
    <w:p w14:paraId="0955C92D" w14:textId="77777777" w:rsidR="00387E4C" w:rsidRPr="005A6D72" w:rsidRDefault="00387E4C" w:rsidP="00387E4C">
      <w:pPr>
        <w:pStyle w:val="B1"/>
      </w:pPr>
      <w:r w:rsidRPr="005A6D72">
        <w:t>-</w:t>
      </w:r>
      <w:r w:rsidRPr="005A6D72">
        <w:tab/>
        <w:t xml:space="preserve">Notifications received from UDR or CHF on UE subscription </w:t>
      </w:r>
      <w:proofErr w:type="gramStart"/>
      <w:r w:rsidRPr="005A6D72">
        <w:t>change;</w:t>
      </w:r>
      <w:proofErr w:type="gramEnd"/>
    </w:p>
    <w:p w14:paraId="3B137D6B" w14:textId="77777777" w:rsidR="00387E4C" w:rsidRPr="005A6D72" w:rsidRDefault="00387E4C" w:rsidP="00387E4C">
      <w:pPr>
        <w:pStyle w:val="B1"/>
      </w:pPr>
      <w:r w:rsidRPr="005A6D72">
        <w:lastRenderedPageBreak/>
        <w:t>-</w:t>
      </w:r>
      <w:r w:rsidRPr="005A6D72">
        <w:tab/>
        <w:t>Analytics information received.</w:t>
      </w:r>
    </w:p>
    <w:p w14:paraId="75BF42F1" w14:textId="612BE872" w:rsidR="00387E4C" w:rsidRPr="005A6D72" w:rsidRDefault="00387E4C" w:rsidP="00387E4C">
      <w:r w:rsidRPr="005A6D72">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ins w:id="63" w:author="Ericsson User" w:date="2021-09-28T09:24:00Z">
        <w:r w:rsidR="00D16EF2" w:rsidRPr="005A6D72">
          <w:t xml:space="preserve"> </w:t>
        </w:r>
      </w:ins>
      <w:ins w:id="64" w:author="Ericsson User1" w:date="2021-10-25T11:51:00Z">
        <w:r w:rsidR="00F75455" w:rsidRPr="005A6D72">
          <w:t>directly or via DCCF</w:t>
        </w:r>
      </w:ins>
      <w:ins w:id="65" w:author="Ericsson-Oct10" w:date="2021-10-10T22:28:00Z">
        <w:r w:rsidR="001A69AB" w:rsidRPr="005A6D72">
          <w:t>,</w:t>
        </w:r>
      </w:ins>
      <w:ins w:id="66" w:author="Ericsson User" w:date="2021-09-28T09:25:00Z">
        <w:r w:rsidR="00D16EF2" w:rsidRPr="005A6D72">
          <w:t xml:space="preserve"> if deployed</w:t>
        </w:r>
      </w:ins>
      <w:r w:rsidRPr="005A6D72">
        <w:t>.</w:t>
      </w:r>
    </w:p>
    <w:p w14:paraId="457805EC" w14:textId="70E25BC7" w:rsidR="00387E4C" w:rsidRPr="005A6D72" w:rsidRDefault="00387E4C" w:rsidP="00387E4C">
      <w:r w:rsidRPr="005A6D72">
        <w:t>The PCF may, upon a request from AF/NEF for negotiation for future background data transfer, subscribe to the network analytics related to "Network Performance" from the NWDAF</w:t>
      </w:r>
      <w:ins w:id="67" w:author="Ericsson User" w:date="2021-09-28T09:25:00Z">
        <w:r w:rsidR="00D16EF2" w:rsidRPr="005A6D72">
          <w:t xml:space="preserve"> </w:t>
        </w:r>
      </w:ins>
      <w:ins w:id="68" w:author="Ericsson User1" w:date="2021-10-25T11:51:00Z">
        <w:r w:rsidR="00F75455" w:rsidRPr="005A6D72">
          <w:t>directly or via DCCF</w:t>
        </w:r>
      </w:ins>
      <w:ins w:id="69" w:author="Ericsson-Oct10" w:date="2021-10-10T22:28:00Z">
        <w:r w:rsidR="001A69AB" w:rsidRPr="005A6D72">
          <w:t>,</w:t>
        </w:r>
      </w:ins>
      <w:ins w:id="70" w:author="Ericsson User" w:date="2021-09-28T09:25:00Z">
        <w:r w:rsidR="00D16EF2" w:rsidRPr="005A6D72">
          <w:t xml:space="preserve"> if deployed</w:t>
        </w:r>
      </w:ins>
      <w:r w:rsidRPr="005A6D72">
        <w:t xml:space="preserve"> to assist in determination of BDT policies as described in clause 6.1.2.4.</w:t>
      </w:r>
    </w:p>
    <w:p w14:paraId="2887F7A4" w14:textId="77777777" w:rsidR="00387E4C" w:rsidRPr="005A6D72" w:rsidRDefault="00387E4C" w:rsidP="00387E4C">
      <w:r w:rsidRPr="005A6D72">
        <w:t xml:space="preserve">The PCF may, upon AM or SM Policy association establishment or modification request from the AMF or </w:t>
      </w:r>
      <w:proofErr w:type="gramStart"/>
      <w:r w:rsidRPr="005A6D72">
        <w:t>SMF, or</w:t>
      </w:r>
      <w:proofErr w:type="gramEnd"/>
      <w:r w:rsidRPr="005A6D72">
        <w:t xml:space="preserve">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03341E4E" w14:textId="6D6D5754" w:rsidR="00387E4C" w:rsidRPr="005A6D72" w:rsidRDefault="00387E4C" w:rsidP="00387E4C">
      <w:r w:rsidRPr="005A6D72">
        <w:t>The PCF may, upon reception of analytics information, subscribe to other analytics information from the NWDAF</w:t>
      </w:r>
      <w:ins w:id="71" w:author="Nokia-r05" w:date="2021-10-19T18:19:00Z">
        <w:r w:rsidR="0049538C" w:rsidRPr="005A6D72">
          <w:t xml:space="preserve"> </w:t>
        </w:r>
      </w:ins>
      <w:ins w:id="72" w:author="Ericsson User1" w:date="2021-10-25T11:51:00Z">
        <w:r w:rsidR="00F75455" w:rsidRPr="005A6D72">
          <w:t>directly or via DCCF</w:t>
        </w:r>
      </w:ins>
      <w:ins w:id="73" w:author="Ericsson-Oct10" w:date="2021-10-10T22:28:00Z">
        <w:r w:rsidR="001A69AB" w:rsidRPr="005A6D72">
          <w:t>,</w:t>
        </w:r>
      </w:ins>
      <w:ins w:id="74" w:author="Ericsson User" w:date="2021-09-28T09:25:00Z">
        <w:r w:rsidR="00D16EF2" w:rsidRPr="005A6D72">
          <w:t xml:space="preserve"> if deployed</w:t>
        </w:r>
      </w:ins>
      <w:r w:rsidRPr="005A6D72">
        <w:t>.</w:t>
      </w:r>
    </w:p>
    <w:p w14:paraId="017B5402" w14:textId="5E7BFDA3" w:rsidR="00387E4C" w:rsidRPr="005A6D72" w:rsidRDefault="00387E4C" w:rsidP="00387E4C">
      <w:r w:rsidRPr="005A6D72">
        <w:t xml:space="preserve">The PCF may use the network analytics information </w:t>
      </w:r>
      <w:del w:id="75" w:author="Ericsson User" w:date="2021-09-28T09:25:00Z">
        <w:r w:rsidRPr="005A6D72" w:rsidDel="00D16EF2">
          <w:delText xml:space="preserve">from NWDAF </w:delText>
        </w:r>
      </w:del>
      <w:r w:rsidRPr="005A6D72">
        <w:t>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735270A5" w14:textId="55BE3F57" w:rsidR="00387E4C" w:rsidRPr="005A6D72" w:rsidRDefault="00387E4C" w:rsidP="00387E4C">
      <w:r w:rsidRPr="005A6D72">
        <w:t xml:space="preserve">Examples of operator policies including network analytics information </w:t>
      </w:r>
      <w:del w:id="76" w:author="Ericsson User" w:date="2021-09-28T09:26:00Z">
        <w:r w:rsidRPr="005A6D72" w:rsidDel="00D16EF2">
          <w:delText xml:space="preserve">from NWDAF </w:delText>
        </w:r>
      </w:del>
      <w:r w:rsidRPr="005A6D72">
        <w:t>as inputs for policy decisions included below:</w:t>
      </w:r>
    </w:p>
    <w:p w14:paraId="3CB86950" w14:textId="77777777" w:rsidR="00387E4C" w:rsidRPr="005A6D72" w:rsidRDefault="00387E4C" w:rsidP="00387E4C">
      <w:pPr>
        <w:pStyle w:val="B1"/>
      </w:pPr>
      <w:r w:rsidRPr="005A6D72">
        <w:t>-</w:t>
      </w:r>
      <w:r w:rsidRPr="005A6D72">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9AD0725" w14:textId="77777777" w:rsidR="00387E4C" w:rsidRPr="005A6D72" w:rsidRDefault="00387E4C" w:rsidP="00387E4C">
      <w:pPr>
        <w:pStyle w:val="B1"/>
      </w:pPr>
      <w:r w:rsidRPr="005A6D72">
        <w:t>-</w:t>
      </w:r>
      <w:r w:rsidRPr="005A6D72">
        <w:tab/>
        <w:t xml:space="preserve">Based on the Service Experience statistics or predictions, the PCF may check the 5QI values assigned to the </w:t>
      </w:r>
      <w:proofErr w:type="gramStart"/>
      <w:r w:rsidRPr="005A6D72">
        <w:t>Application, and</w:t>
      </w:r>
      <w:proofErr w:type="gramEnd"/>
      <w:r w:rsidRPr="005A6D72">
        <w:t xml:space="preserve"> may use this as input to calculate and update the authorized QoS for a service data flow template.</w:t>
      </w:r>
    </w:p>
    <w:p w14:paraId="4DF7CB31" w14:textId="77777777" w:rsidR="00387E4C" w:rsidRPr="005A6D72" w:rsidRDefault="00387E4C" w:rsidP="00387E4C">
      <w:pPr>
        <w:pStyle w:val="B1"/>
      </w:pPr>
      <w:r w:rsidRPr="005A6D72">
        <w:t>-</w:t>
      </w:r>
      <w:r w:rsidRPr="005A6D72">
        <w:tab/>
        <w:t>The PCF may use the network analytics related to "Network Performance" as input to calculate the background data transfer policies that are negotiated with the ASP, as defined in clause 6.1.2.4.</w:t>
      </w:r>
    </w:p>
    <w:p w14:paraId="363AEBD8" w14:textId="77777777" w:rsidR="00387E4C" w:rsidRPr="005A6D72" w:rsidRDefault="00387E4C" w:rsidP="00387E4C">
      <w:pPr>
        <w:pStyle w:val="B1"/>
      </w:pPr>
      <w:r w:rsidRPr="005A6D72">
        <w:t>-</w:t>
      </w:r>
      <w:r w:rsidRPr="005A6D72">
        <w:tab/>
        <w:t>Based on the UE mobility statistics or predictions, the PCF may adjust Service Area Restriction as defined in clause 6.1.2.1.</w:t>
      </w:r>
    </w:p>
    <w:p w14:paraId="0D769D88" w14:textId="77777777" w:rsidR="00387E4C" w:rsidRPr="005A6D72" w:rsidRDefault="00387E4C" w:rsidP="00387E4C">
      <w:pPr>
        <w:pStyle w:val="B1"/>
      </w:pPr>
      <w:r w:rsidRPr="005A6D72">
        <w:t>-</w:t>
      </w:r>
      <w:r w:rsidRPr="005A6D72">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A8618A4" w14:textId="77777777" w:rsidR="00387E4C" w:rsidRPr="005A6D72" w:rsidRDefault="00387E4C" w:rsidP="00387E4C">
      <w:pPr>
        <w:pStyle w:val="B1"/>
      </w:pPr>
      <w:r w:rsidRPr="005A6D72">
        <w:t>-</w:t>
      </w:r>
      <w:r w:rsidRPr="005A6D72">
        <w:tab/>
        <w:t>Based on the WLAN performance statistics or predictions, the PCF may update WLANSP as defined in clause 6.1.2.2.1.</w:t>
      </w:r>
    </w:p>
    <w:p w14:paraId="256C01D4" w14:textId="77777777" w:rsidR="00387E4C" w:rsidRPr="005A6D72" w:rsidRDefault="00387E4C" w:rsidP="00387E4C">
      <w:pPr>
        <w:pStyle w:val="B1"/>
      </w:pPr>
      <w:r w:rsidRPr="005A6D72">
        <w:t>-</w:t>
      </w:r>
      <w:r w:rsidRPr="005A6D72">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3B8EE8F9" w14:textId="77777777" w:rsidR="00387E4C" w:rsidRPr="005A6D72" w:rsidRDefault="00387E4C" w:rsidP="00387E4C">
      <w:pPr>
        <w:pStyle w:val="B1"/>
      </w:pPr>
      <w:r w:rsidRPr="005A6D72">
        <w:t>-</w:t>
      </w:r>
      <w:r w:rsidRPr="005A6D72">
        <w:tab/>
        <w:t>The PCF may also use the network analytics as input to its policy decision to apply operator defined actions for example for the UE context(s) or PDU Session(s).</w:t>
      </w:r>
    </w:p>
    <w:p w14:paraId="748C72D1" w14:textId="7E90C05F" w:rsidR="00387E4C" w:rsidRPr="005A6D72" w:rsidRDefault="00387E4C" w:rsidP="00387E4C">
      <w:r w:rsidRPr="005A6D72">
        <w:t xml:space="preserve">Examples of operator policies including combination of multiple network analytics </w:t>
      </w:r>
      <w:del w:id="77" w:author="Ericsson User" w:date="2021-09-28T09:26:00Z">
        <w:r w:rsidRPr="005A6D72" w:rsidDel="00D16EF2">
          <w:delText xml:space="preserve">from NWDAF </w:delText>
        </w:r>
      </w:del>
      <w:r w:rsidRPr="005A6D72">
        <w:t>as inputs for policy decisions are included below:</w:t>
      </w:r>
    </w:p>
    <w:p w14:paraId="4B1DBE60" w14:textId="41EE6E41" w:rsidR="00387E4C" w:rsidRPr="005A6D72" w:rsidRDefault="00387E4C" w:rsidP="00387E4C">
      <w:pPr>
        <w:pStyle w:val="B1"/>
      </w:pPr>
      <w:r w:rsidRPr="005A6D72">
        <w:t>-</w:t>
      </w:r>
      <w:r w:rsidRPr="005A6D72">
        <w:tab/>
        <w:t xml:space="preserve">Based on the notification of application(s) in use, </w:t>
      </w:r>
      <w:del w:id="78" w:author="Ericsson User1" w:date="2021-10-25T11:52:00Z">
        <w:r w:rsidRPr="00F75455" w:rsidDel="00F75455">
          <w:delText>either from NWDAF</w:delText>
        </w:r>
      </w:del>
      <w:ins w:id="79" w:author="Ericsson-Oct10" w:date="2021-10-10T22:29:00Z">
        <w:r w:rsidR="001A69AB" w:rsidRPr="00F75455">
          <w:t>,</w:t>
        </w:r>
      </w:ins>
      <w:ins w:id="80" w:author="Ericsson User" w:date="2021-09-28T09:26:00Z">
        <w:r w:rsidR="00D16EF2" w:rsidRPr="005A6D72">
          <w:t xml:space="preserve"> </w:t>
        </w:r>
      </w:ins>
      <w:r w:rsidRPr="005A6D72">
        <w:t>provided by "UE Communication" analytics</w:t>
      </w:r>
      <w:del w:id="81" w:author="Nokia-r1" w:date="2021-10-18T16:24:00Z">
        <w:r w:rsidRPr="005A6D72" w:rsidDel="00E10DD6">
          <w:delText xml:space="preserve"> </w:delText>
        </w:r>
        <w:r w:rsidRPr="005A6D72" w:rsidDel="00E10DD6">
          <w:rPr>
            <w:rPrChange w:id="82" w:author="Nokia" w:date="2021-10-14T10:38:00Z">
              <w:rPr/>
            </w:rPrChange>
          </w:rPr>
          <w:delText>or from other NFs depending on the method to be used</w:delText>
        </w:r>
      </w:del>
      <w:r w:rsidRPr="005A6D72">
        <w:t>, the PCF may request the</w:t>
      </w:r>
      <w:r w:rsidR="00F75455">
        <w:t xml:space="preserve"> </w:t>
      </w:r>
      <w:r w:rsidRPr="005A6D72">
        <w:t>"Service Experience" analytics for each application in use</w:t>
      </w:r>
      <w:del w:id="83" w:author="Nokia-r05" w:date="2021-10-19T18:22:00Z">
        <w:r w:rsidRPr="005A6D72" w:rsidDel="0049538C">
          <w:rPr>
            <w:rPrChange w:id="84" w:author="Nokia-r05" w:date="2021-10-19T18:22:00Z">
              <w:rPr/>
            </w:rPrChange>
          </w:rPr>
          <w:delText>)</w:delText>
        </w:r>
      </w:del>
      <w:r w:rsidRPr="005A6D72">
        <w:t xml:space="preserve"> where the UE is located, as determined by the PCF operator policies Then the PCF may use this information as input to determine if change the RFSP index value is needed.</w:t>
      </w:r>
    </w:p>
    <w:p w14:paraId="4F1D4BDB" w14:textId="7D65B9F4" w:rsidR="00387E4C" w:rsidRPr="005A6D72" w:rsidRDefault="00387E4C" w:rsidP="00387E4C">
      <w:pPr>
        <w:pStyle w:val="B1"/>
      </w:pPr>
      <w:r w:rsidRPr="005A6D72">
        <w:lastRenderedPageBreak/>
        <w:t>-</w:t>
      </w:r>
      <w:r w:rsidRPr="005A6D72">
        <w:tab/>
        <w:t>Based on the notification of "User Data Congestion", the PCF may further request the NWDAF</w:t>
      </w:r>
      <w:ins w:id="85" w:author="Nokia-r05" w:date="2021-10-19T18:22:00Z">
        <w:r w:rsidR="0049538C" w:rsidRPr="005A6D72">
          <w:t xml:space="preserve"> directly</w:t>
        </w:r>
      </w:ins>
      <w:ins w:id="86" w:author="Ericsson User" w:date="2021-09-28T09:27:00Z">
        <w:r w:rsidR="00D16EF2" w:rsidRPr="005A6D72">
          <w:t xml:space="preserve"> or </w:t>
        </w:r>
      </w:ins>
      <w:ins w:id="87" w:author="DCM2" w:date="2021-10-19T15:19:00Z">
        <w:r w:rsidR="003A2F19" w:rsidRPr="005A6D72">
          <w:t xml:space="preserve">via </w:t>
        </w:r>
      </w:ins>
      <w:ins w:id="88" w:author="Ericsson User" w:date="2021-09-28T09:27:00Z">
        <w:r w:rsidR="00D16EF2" w:rsidRPr="005A6D72">
          <w:t>DCCF</w:t>
        </w:r>
      </w:ins>
      <w:ins w:id="89" w:author="Ericsson-Oct10" w:date="2021-10-10T22:29:00Z">
        <w:r w:rsidR="00BB460F" w:rsidRPr="005A6D72">
          <w:t>,</w:t>
        </w:r>
      </w:ins>
      <w:ins w:id="90" w:author="Ericsson User" w:date="2021-09-28T09:27:00Z">
        <w:r w:rsidR="00D16EF2" w:rsidRPr="005A6D72">
          <w:t xml:space="preserve"> if deployed</w:t>
        </w:r>
      </w:ins>
      <w:ins w:id="91" w:author="Ericsson-Oct10" w:date="2021-10-10T22:29:00Z">
        <w:r w:rsidR="00BB460F" w:rsidRPr="005A6D72">
          <w:t>,</w:t>
        </w:r>
      </w:ins>
      <w:r w:rsidRPr="005A6D72">
        <w:t xml:space="preserve"> to report the "Data Dispersion Analytics" of either a UE or just the Top Heavy UEs located at the congested area of interest. To mitigate the reported or predicted congestion at the area of interest, the PCF may perform:</w:t>
      </w:r>
    </w:p>
    <w:p w14:paraId="31F3E860" w14:textId="77777777" w:rsidR="00387E4C" w:rsidRPr="005A6D72" w:rsidRDefault="00387E4C" w:rsidP="00387E4C">
      <w:pPr>
        <w:pStyle w:val="B2"/>
      </w:pPr>
      <w:r w:rsidRPr="005A6D72">
        <w:t>-</w:t>
      </w:r>
      <w:r w:rsidRPr="005A6D72">
        <w:tab/>
        <w:t>AM policy modification to update UE-AMBR, RFSP index and/or service area restriction, for those UEs reported as heavy users.</w:t>
      </w:r>
    </w:p>
    <w:p w14:paraId="75268037" w14:textId="101CD4A2" w:rsidR="00387E4C" w:rsidRPr="005A6D72" w:rsidRDefault="00387E4C" w:rsidP="00387E4C">
      <w:pPr>
        <w:pStyle w:val="B2"/>
      </w:pPr>
      <w:r w:rsidRPr="005A6D72">
        <w:t>-</w:t>
      </w:r>
      <w:r w:rsidRPr="005A6D72">
        <w:tab/>
        <w:t>SM policy modification to update the policies in the SMF for those UEs reported as heavy users.</w:t>
      </w:r>
    </w:p>
    <w:p w14:paraId="0137A917" w14:textId="0BFF1D13" w:rsidR="00D16EF2" w:rsidRPr="005F6CCB" w:rsidRDefault="00D16EF2" w:rsidP="00D16EF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A6D72">
        <w:rPr>
          <w:rFonts w:ascii="Arial" w:eastAsia="Malgun Gothic" w:hAnsi="Arial" w:cs="Arial"/>
          <w:noProof/>
          <w:color w:val="0000FF"/>
          <w:sz w:val="28"/>
          <w:szCs w:val="28"/>
          <w:lang w:val="en-US"/>
        </w:rPr>
        <w:t>* * * * End of Changes * * * *</w:t>
      </w:r>
    </w:p>
    <w:bookmarkEnd w:id="1"/>
    <w:bookmarkEnd w:id="2"/>
    <w:bookmarkEnd w:id="3"/>
    <w:bookmarkEnd w:id="4"/>
    <w:bookmarkEnd w:id="5"/>
    <w:bookmarkEnd w:id="6"/>
    <w:bookmarkEnd w:id="7"/>
    <w:bookmarkEnd w:id="8"/>
    <w:p w14:paraId="3D1600BA" w14:textId="77777777" w:rsidR="00D16EF2" w:rsidRDefault="00D16EF2" w:rsidP="00387E4C">
      <w:pPr>
        <w:pStyle w:val="B2"/>
      </w:pPr>
    </w:p>
    <w:sectPr w:rsidR="00D16EF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9CAB1" w14:textId="77777777" w:rsidR="008D0A63" w:rsidRDefault="008D0A63">
      <w:r>
        <w:separator/>
      </w:r>
    </w:p>
  </w:endnote>
  <w:endnote w:type="continuationSeparator" w:id="0">
    <w:p w14:paraId="0520BE26" w14:textId="77777777" w:rsidR="008D0A63" w:rsidRDefault="008D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2BD0" w14:textId="77777777" w:rsidR="00677F8D" w:rsidRDefault="00677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3DC38" w14:textId="77777777" w:rsidR="00677F8D" w:rsidRDefault="00677F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F0DD0" w14:textId="77777777" w:rsidR="00677F8D" w:rsidRDefault="00677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FE569" w14:textId="77777777" w:rsidR="008D0A63" w:rsidRDefault="008D0A63">
      <w:r>
        <w:separator/>
      </w:r>
    </w:p>
  </w:footnote>
  <w:footnote w:type="continuationSeparator" w:id="0">
    <w:p w14:paraId="759EA453" w14:textId="77777777" w:rsidR="008D0A63" w:rsidRDefault="008D0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C8C8A" w14:textId="77777777" w:rsidR="00677F8D" w:rsidRDefault="00677F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A9A17" w14:textId="77777777" w:rsidR="00677F8D" w:rsidRDefault="00677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r1">
    <w15:presenceInfo w15:providerId="None" w15:userId="Nokia-r1"/>
  </w15:person>
  <w15:person w15:author="Ericsson User1">
    <w15:presenceInfo w15:providerId="None" w15:userId="Ericsson User1"/>
  </w15:person>
  <w15:person w15:author="Ericsson-Oct10">
    <w15:presenceInfo w15:providerId="None" w15:userId="Ericsson-Oct10"/>
  </w15:person>
  <w15:person w15:author="DCM2">
    <w15:presenceInfo w15:providerId="None" w15:userId="DCM2"/>
  </w15:person>
  <w15:person w15:author="Nokia-r05">
    <w15:presenceInfo w15:providerId="None" w15:userId="Nokia-r0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44DA5"/>
    <w:rsid w:val="000511D8"/>
    <w:rsid w:val="00093C2F"/>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69AB"/>
    <w:rsid w:val="001A7B60"/>
    <w:rsid w:val="001B52F0"/>
    <w:rsid w:val="001B7A65"/>
    <w:rsid w:val="001C17C0"/>
    <w:rsid w:val="001D4FB0"/>
    <w:rsid w:val="001E41F3"/>
    <w:rsid w:val="001F4970"/>
    <w:rsid w:val="001F582F"/>
    <w:rsid w:val="002004EA"/>
    <w:rsid w:val="0020282E"/>
    <w:rsid w:val="002135CB"/>
    <w:rsid w:val="002211AF"/>
    <w:rsid w:val="0024748D"/>
    <w:rsid w:val="0026004D"/>
    <w:rsid w:val="002640DD"/>
    <w:rsid w:val="00275D12"/>
    <w:rsid w:val="00284FEB"/>
    <w:rsid w:val="002860C4"/>
    <w:rsid w:val="00290F4F"/>
    <w:rsid w:val="00291F5A"/>
    <w:rsid w:val="00295388"/>
    <w:rsid w:val="002A711E"/>
    <w:rsid w:val="002B5741"/>
    <w:rsid w:val="002C340A"/>
    <w:rsid w:val="002E472E"/>
    <w:rsid w:val="00305409"/>
    <w:rsid w:val="0031227C"/>
    <w:rsid w:val="00345D38"/>
    <w:rsid w:val="00357E87"/>
    <w:rsid w:val="003609EF"/>
    <w:rsid w:val="0036231A"/>
    <w:rsid w:val="003725DE"/>
    <w:rsid w:val="0037316B"/>
    <w:rsid w:val="003736DC"/>
    <w:rsid w:val="00374DD4"/>
    <w:rsid w:val="0037513F"/>
    <w:rsid w:val="00381BF9"/>
    <w:rsid w:val="00383A11"/>
    <w:rsid w:val="00387E4C"/>
    <w:rsid w:val="003964F1"/>
    <w:rsid w:val="003A2F19"/>
    <w:rsid w:val="003A56C6"/>
    <w:rsid w:val="003C24B0"/>
    <w:rsid w:val="003D1604"/>
    <w:rsid w:val="003D4985"/>
    <w:rsid w:val="003E1A36"/>
    <w:rsid w:val="003F4A40"/>
    <w:rsid w:val="00410371"/>
    <w:rsid w:val="004138C1"/>
    <w:rsid w:val="004233D2"/>
    <w:rsid w:val="004242F1"/>
    <w:rsid w:val="0042473F"/>
    <w:rsid w:val="00454A07"/>
    <w:rsid w:val="00456B30"/>
    <w:rsid w:val="00491B8F"/>
    <w:rsid w:val="0049538C"/>
    <w:rsid w:val="004A0662"/>
    <w:rsid w:val="004A31AB"/>
    <w:rsid w:val="004A433C"/>
    <w:rsid w:val="004A7AF9"/>
    <w:rsid w:val="004B75B7"/>
    <w:rsid w:val="004C389B"/>
    <w:rsid w:val="004F2154"/>
    <w:rsid w:val="004F5A6E"/>
    <w:rsid w:val="0051580D"/>
    <w:rsid w:val="0053281F"/>
    <w:rsid w:val="00547111"/>
    <w:rsid w:val="00566111"/>
    <w:rsid w:val="00572A2D"/>
    <w:rsid w:val="00586A08"/>
    <w:rsid w:val="00592D74"/>
    <w:rsid w:val="0059549C"/>
    <w:rsid w:val="0059606C"/>
    <w:rsid w:val="00597649"/>
    <w:rsid w:val="005A6D72"/>
    <w:rsid w:val="005B40CB"/>
    <w:rsid w:val="005B47B0"/>
    <w:rsid w:val="005B638E"/>
    <w:rsid w:val="005C504D"/>
    <w:rsid w:val="005C7941"/>
    <w:rsid w:val="005D1337"/>
    <w:rsid w:val="005D25A0"/>
    <w:rsid w:val="005D3E03"/>
    <w:rsid w:val="005D6F6F"/>
    <w:rsid w:val="005E24EF"/>
    <w:rsid w:val="005E2C44"/>
    <w:rsid w:val="00615DC5"/>
    <w:rsid w:val="00621188"/>
    <w:rsid w:val="006257ED"/>
    <w:rsid w:val="00657586"/>
    <w:rsid w:val="00665B9B"/>
    <w:rsid w:val="00665C47"/>
    <w:rsid w:val="0067303C"/>
    <w:rsid w:val="00677F8D"/>
    <w:rsid w:val="00681AB4"/>
    <w:rsid w:val="00695808"/>
    <w:rsid w:val="00695E65"/>
    <w:rsid w:val="006A46D0"/>
    <w:rsid w:val="006B27DF"/>
    <w:rsid w:val="006B46FB"/>
    <w:rsid w:val="006B4DDE"/>
    <w:rsid w:val="006E21FB"/>
    <w:rsid w:val="006E6F63"/>
    <w:rsid w:val="0070244C"/>
    <w:rsid w:val="007050A9"/>
    <w:rsid w:val="007176FF"/>
    <w:rsid w:val="0078671D"/>
    <w:rsid w:val="00792342"/>
    <w:rsid w:val="007977A8"/>
    <w:rsid w:val="00797AD5"/>
    <w:rsid w:val="007A05EC"/>
    <w:rsid w:val="007B512A"/>
    <w:rsid w:val="007C2097"/>
    <w:rsid w:val="007D6A07"/>
    <w:rsid w:val="007D6C42"/>
    <w:rsid w:val="007F10A6"/>
    <w:rsid w:val="007F7259"/>
    <w:rsid w:val="00803B67"/>
    <w:rsid w:val="008040A8"/>
    <w:rsid w:val="00817B9D"/>
    <w:rsid w:val="008279FA"/>
    <w:rsid w:val="008510CF"/>
    <w:rsid w:val="008626E7"/>
    <w:rsid w:val="00870EE7"/>
    <w:rsid w:val="00880739"/>
    <w:rsid w:val="008863B9"/>
    <w:rsid w:val="00892157"/>
    <w:rsid w:val="008A45A6"/>
    <w:rsid w:val="008B3A9B"/>
    <w:rsid w:val="008D0A63"/>
    <w:rsid w:val="008D1383"/>
    <w:rsid w:val="008D7868"/>
    <w:rsid w:val="008F3789"/>
    <w:rsid w:val="008F47F1"/>
    <w:rsid w:val="008F686C"/>
    <w:rsid w:val="009148DE"/>
    <w:rsid w:val="00926CB8"/>
    <w:rsid w:val="00941576"/>
    <w:rsid w:val="00941E30"/>
    <w:rsid w:val="00957D1D"/>
    <w:rsid w:val="00960A68"/>
    <w:rsid w:val="0097252D"/>
    <w:rsid w:val="009777D9"/>
    <w:rsid w:val="009856F1"/>
    <w:rsid w:val="00991B88"/>
    <w:rsid w:val="009A5753"/>
    <w:rsid w:val="009A579D"/>
    <w:rsid w:val="009B5F1A"/>
    <w:rsid w:val="009D2C5D"/>
    <w:rsid w:val="009E2AC5"/>
    <w:rsid w:val="009E308B"/>
    <w:rsid w:val="009E3297"/>
    <w:rsid w:val="009F734F"/>
    <w:rsid w:val="00A145C4"/>
    <w:rsid w:val="00A246B6"/>
    <w:rsid w:val="00A2779E"/>
    <w:rsid w:val="00A37086"/>
    <w:rsid w:val="00A47E70"/>
    <w:rsid w:val="00A50CF0"/>
    <w:rsid w:val="00A52BC9"/>
    <w:rsid w:val="00A710C9"/>
    <w:rsid w:val="00A7671C"/>
    <w:rsid w:val="00A823A9"/>
    <w:rsid w:val="00A9608D"/>
    <w:rsid w:val="00A97061"/>
    <w:rsid w:val="00AA24C8"/>
    <w:rsid w:val="00AA2CBC"/>
    <w:rsid w:val="00AB7417"/>
    <w:rsid w:val="00AC5820"/>
    <w:rsid w:val="00AC7931"/>
    <w:rsid w:val="00AD1CD8"/>
    <w:rsid w:val="00AE379C"/>
    <w:rsid w:val="00AF4E0C"/>
    <w:rsid w:val="00B06FDD"/>
    <w:rsid w:val="00B258BB"/>
    <w:rsid w:val="00B26D27"/>
    <w:rsid w:val="00B44CCA"/>
    <w:rsid w:val="00B63395"/>
    <w:rsid w:val="00B6561E"/>
    <w:rsid w:val="00B67B97"/>
    <w:rsid w:val="00B7532A"/>
    <w:rsid w:val="00B964A6"/>
    <w:rsid w:val="00B968C8"/>
    <w:rsid w:val="00BA3EC5"/>
    <w:rsid w:val="00BA51D9"/>
    <w:rsid w:val="00BB3501"/>
    <w:rsid w:val="00BB460F"/>
    <w:rsid w:val="00BB5DFC"/>
    <w:rsid w:val="00BC1941"/>
    <w:rsid w:val="00BC6D34"/>
    <w:rsid w:val="00BD279D"/>
    <w:rsid w:val="00BD2F24"/>
    <w:rsid w:val="00BD646D"/>
    <w:rsid w:val="00BD6BB8"/>
    <w:rsid w:val="00C03C32"/>
    <w:rsid w:val="00C15BDD"/>
    <w:rsid w:val="00C16CFC"/>
    <w:rsid w:val="00C36C0C"/>
    <w:rsid w:val="00C5480C"/>
    <w:rsid w:val="00C65329"/>
    <w:rsid w:val="00C66BA2"/>
    <w:rsid w:val="00C75C67"/>
    <w:rsid w:val="00C7781D"/>
    <w:rsid w:val="00C94B96"/>
    <w:rsid w:val="00C95985"/>
    <w:rsid w:val="00C95F39"/>
    <w:rsid w:val="00CC5026"/>
    <w:rsid w:val="00CC68D0"/>
    <w:rsid w:val="00CF4575"/>
    <w:rsid w:val="00D03F9A"/>
    <w:rsid w:val="00D057AA"/>
    <w:rsid w:val="00D06D51"/>
    <w:rsid w:val="00D16EF2"/>
    <w:rsid w:val="00D217AF"/>
    <w:rsid w:val="00D24991"/>
    <w:rsid w:val="00D27D67"/>
    <w:rsid w:val="00D36081"/>
    <w:rsid w:val="00D50255"/>
    <w:rsid w:val="00D56AF2"/>
    <w:rsid w:val="00D66520"/>
    <w:rsid w:val="00D847C4"/>
    <w:rsid w:val="00D91851"/>
    <w:rsid w:val="00DA1F5B"/>
    <w:rsid w:val="00DA688D"/>
    <w:rsid w:val="00DB2299"/>
    <w:rsid w:val="00DB24ED"/>
    <w:rsid w:val="00DB2685"/>
    <w:rsid w:val="00DE34CF"/>
    <w:rsid w:val="00DE74D5"/>
    <w:rsid w:val="00DF42B5"/>
    <w:rsid w:val="00E10B63"/>
    <w:rsid w:val="00E10DD6"/>
    <w:rsid w:val="00E13F3D"/>
    <w:rsid w:val="00E13F68"/>
    <w:rsid w:val="00E2249E"/>
    <w:rsid w:val="00E24779"/>
    <w:rsid w:val="00E34898"/>
    <w:rsid w:val="00E73BC0"/>
    <w:rsid w:val="00E7658C"/>
    <w:rsid w:val="00E8349D"/>
    <w:rsid w:val="00E8447C"/>
    <w:rsid w:val="00E84EFE"/>
    <w:rsid w:val="00E907A1"/>
    <w:rsid w:val="00EA0AE8"/>
    <w:rsid w:val="00EB09B7"/>
    <w:rsid w:val="00EB5219"/>
    <w:rsid w:val="00EE157E"/>
    <w:rsid w:val="00EE2D2D"/>
    <w:rsid w:val="00EE7D7C"/>
    <w:rsid w:val="00F02310"/>
    <w:rsid w:val="00F02B35"/>
    <w:rsid w:val="00F13644"/>
    <w:rsid w:val="00F207E7"/>
    <w:rsid w:val="00F25D98"/>
    <w:rsid w:val="00F300FB"/>
    <w:rsid w:val="00F319BE"/>
    <w:rsid w:val="00F46A3C"/>
    <w:rsid w:val="00F75455"/>
    <w:rsid w:val="00FA5AFF"/>
    <w:rsid w:val="00FA7282"/>
    <w:rsid w:val="00FB51CE"/>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955727">
      <w:bodyDiv w:val="1"/>
      <w:marLeft w:val="0"/>
      <w:marRight w:val="0"/>
      <w:marTop w:val="0"/>
      <w:marBottom w:val="0"/>
      <w:divBdr>
        <w:top w:val="none" w:sz="0" w:space="0" w:color="auto"/>
        <w:left w:val="none" w:sz="0" w:space="0" w:color="auto"/>
        <w:bottom w:val="none" w:sz="0" w:space="0" w:color="auto"/>
        <w:right w:val="none" w:sz="0" w:space="0" w:color="auto"/>
      </w:divBdr>
    </w:div>
    <w:div w:id="118174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5AIRPNAIUNRU-2028481721-5603</_dlc_DocId>
    <_dlc_DocIdUrl xmlns="71c5aaf6-e6ce-465b-b873-5148d2a4c105">
      <Url>https://nokia.sharepoint.com/sites/c5g/e2earch/_layouts/15/DocIdRedir.aspx?ID=5AIRPNAIUNRU-2028481721-5603</Url>
      <Description>5AIRPNAIUNRU-2028481721-5603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C03368-5743-42D5-A427-151519B183FE}">
  <ds:schemaRefs>
    <ds:schemaRef ds:uri="Microsoft.SharePoint.Taxonomy.ContentTypeSync"/>
  </ds:schemaRefs>
</ds:datastoreItem>
</file>

<file path=customXml/itemProps2.xml><?xml version="1.0" encoding="utf-8"?>
<ds:datastoreItem xmlns:ds="http://schemas.openxmlformats.org/officeDocument/2006/customXml" ds:itemID="{330651E9-BF1C-49D2-9765-4564B6211D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B5A3A39-8014-4933-8F5A-ABECA7375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BDE6F-87D4-4036-AB48-D5A570AB13EE}">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232CCC78-8F5C-4597-A34C-8034C94A19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2966</Words>
  <Characters>16966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2021-10-25T09:53:00Z</dcterms:created>
  <dcterms:modified xsi:type="dcterms:W3CDTF">2021-10-25T09:53:00Z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e4a74cc0-04b5-4cf6-8366-520d3ab3ee18</vt:lpwstr>
  </property>
</Properties>
</file>